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51D938E0"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1924B7">
        <w:rPr>
          <w:rFonts w:ascii="Arial" w:hAnsi="Arial" w:cs="Arial"/>
          <w:sz w:val="22"/>
          <w:szCs w:val="22"/>
        </w:rPr>
        <w:t>9</w:t>
      </w:r>
      <w:r>
        <w:rPr>
          <w:rFonts w:ascii="Arial" w:hAnsi="Arial" w:cs="Arial"/>
          <w:sz w:val="22"/>
          <w:szCs w:val="22"/>
        </w:rPr>
        <w:t>-e</w:t>
      </w:r>
      <w:r>
        <w:rPr>
          <w:rFonts w:ascii="Arial" w:hAnsi="Arial" w:cs="Arial"/>
          <w:sz w:val="22"/>
          <w:szCs w:val="22"/>
        </w:rPr>
        <w:tab/>
      </w:r>
      <w:r w:rsidR="0051785C" w:rsidRPr="0051785C">
        <w:rPr>
          <w:rFonts w:ascii="Arial" w:hAnsi="Arial" w:cs="Arial"/>
          <w:sz w:val="22"/>
          <w:szCs w:val="22"/>
        </w:rPr>
        <w:t>R2-2208084</w:t>
      </w:r>
    </w:p>
    <w:p w14:paraId="7B0EFF80" w14:textId="2D7EC2F8" w:rsidR="002351BB" w:rsidRDefault="002351BB" w:rsidP="002351BB">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End w:id="2"/>
      <w:bookmarkEnd w:id="3"/>
      <w:r w:rsidR="00EA417A" w:rsidRPr="00EA417A">
        <w:rPr>
          <w:rFonts w:ascii="Arial" w:eastAsia="Malgun Gothic" w:hAnsi="Arial" w:cs="Arial"/>
          <w:sz w:val="22"/>
          <w:szCs w:val="22"/>
          <w:lang w:val="en-US" w:eastAsia="en-US"/>
        </w:rPr>
        <w:t xml:space="preserve">15-26 August </w:t>
      </w:r>
      <w:r>
        <w:rPr>
          <w:rFonts w:ascii="Arial" w:eastAsia="Malgun Gothic" w:hAnsi="Arial" w:cs="Arial"/>
          <w:sz w:val="22"/>
          <w:szCs w:val="22"/>
          <w:lang w:val="en-US" w:eastAsia="en-US"/>
        </w:rPr>
        <w:t>2022</w:t>
      </w:r>
      <w:bookmarkEnd w:id="1"/>
    </w:p>
    <w:p w14:paraId="18C94194" w14:textId="5B1E3693"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F269BBB" w:rsidR="00120D47" w:rsidRPr="00634A27" w:rsidRDefault="00120D47" w:rsidP="00F120D3">
      <w:pPr>
        <w:pStyle w:val="3GPPHeader"/>
        <w:spacing w:after="120"/>
        <w:rPr>
          <w:rFonts w:ascii="Arial" w:hAnsi="Arial" w:cs="Arial"/>
          <w:sz w:val="22"/>
          <w:lang w:val="en-SE"/>
        </w:rPr>
      </w:pPr>
      <w:r w:rsidRPr="00ED06F5">
        <w:rPr>
          <w:rFonts w:ascii="Arial" w:hAnsi="Arial" w:cs="Arial"/>
          <w:sz w:val="22"/>
        </w:rPr>
        <w:t>Agenda Item:</w:t>
      </w:r>
      <w:r w:rsidRPr="00ED06F5">
        <w:rPr>
          <w:rFonts w:ascii="Arial" w:hAnsi="Arial" w:cs="Arial"/>
          <w:sz w:val="22"/>
        </w:rPr>
        <w:tab/>
      </w:r>
      <w:r w:rsidR="00634A27" w:rsidRPr="00634A27">
        <w:rPr>
          <w:rFonts w:ascii="Arial" w:hAnsi="Arial" w:cs="Arial"/>
          <w:b w:val="0"/>
          <w:sz w:val="22"/>
          <w:lang w:val="en-US"/>
        </w:rPr>
        <w:t>6.1.3 Other CP corrections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AB43BF1" w:rsidR="00120D47" w:rsidRDefault="00120D47" w:rsidP="00F120D3">
      <w:pPr>
        <w:pStyle w:val="3GPPHeader"/>
        <w:spacing w:after="120"/>
        <w:rPr>
          <w:rFonts w:ascii="Arial" w:hAnsi="Arial" w:cs="Arial"/>
          <w:b w:val="0"/>
          <w:bCs/>
          <w:sz w:val="22"/>
          <w:lang w:val="en-US"/>
        </w:rPr>
      </w:pPr>
      <w:r w:rsidRPr="00070C3F">
        <w:rPr>
          <w:rFonts w:ascii="Arial" w:hAnsi="Arial" w:cs="Arial"/>
          <w:sz w:val="22"/>
          <w:lang w:val="en-US"/>
        </w:rPr>
        <w:t xml:space="preserve">Title:  </w:t>
      </w:r>
      <w:r w:rsidRPr="00070C3F">
        <w:rPr>
          <w:rFonts w:ascii="Arial" w:hAnsi="Arial" w:cs="Arial"/>
          <w:sz w:val="22"/>
          <w:lang w:val="en-US"/>
        </w:rPr>
        <w:tab/>
      </w:r>
      <w:r w:rsidR="00B20451">
        <w:rPr>
          <w:rFonts w:ascii="Arial" w:hAnsi="Arial" w:cs="Arial"/>
          <w:b w:val="0"/>
          <w:bCs/>
          <w:sz w:val="22"/>
          <w:lang w:val="en-US"/>
        </w:rPr>
        <w:t>Broadcast sessions</w:t>
      </w:r>
      <w:r w:rsidR="00006A56">
        <w:rPr>
          <w:rFonts w:ascii="Arial" w:hAnsi="Arial" w:cs="Arial"/>
          <w:b w:val="0"/>
          <w:bCs/>
          <w:sz w:val="22"/>
          <w:lang w:val="en-US"/>
        </w:rPr>
        <w:t xml:space="preserve"> with the same MRB configuration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327E877" w:rsidR="00120D47" w:rsidRDefault="004D10CC" w:rsidP="00120D47">
      <w:pPr>
        <w:pStyle w:val="Heading1"/>
      </w:pPr>
      <w:r>
        <w:t>Introduction</w:t>
      </w:r>
    </w:p>
    <w:p w14:paraId="2D0DCCE3" w14:textId="013A86A3" w:rsidR="00B20451" w:rsidRDefault="00B20451" w:rsidP="00B20451">
      <w:pPr>
        <w:rPr>
          <w:lang w:val="en-GB" w:eastAsia="zh-CN"/>
        </w:rPr>
      </w:pPr>
      <w:r>
        <w:rPr>
          <w:lang w:val="en-GB" w:eastAsia="zh-CN"/>
        </w:rPr>
        <w:t>There are two use cases where broadcast sessions have the same MRB configuration:</w:t>
      </w:r>
    </w:p>
    <w:p w14:paraId="35B31A16" w14:textId="763A86E9" w:rsidR="00B20451" w:rsidRDefault="00B20451" w:rsidP="00A5537A">
      <w:pPr>
        <w:pStyle w:val="ListParagraph"/>
        <w:numPr>
          <w:ilvl w:val="0"/>
          <w:numId w:val="12"/>
        </w:numPr>
        <w:rPr>
          <w:lang w:val="en-GB" w:eastAsia="zh-CN"/>
        </w:rPr>
      </w:pPr>
      <w:r>
        <w:rPr>
          <w:lang w:val="en-GB" w:eastAsia="zh-CN"/>
        </w:rPr>
        <w:t>Broadcast sessions are mapped onto the same g-RNTI (Rel-17)</w:t>
      </w:r>
    </w:p>
    <w:p w14:paraId="5950F8BD" w14:textId="6EC296DF" w:rsidR="00B20451" w:rsidRDefault="00B20451" w:rsidP="00A5537A">
      <w:pPr>
        <w:pStyle w:val="ListParagraph"/>
        <w:numPr>
          <w:ilvl w:val="0"/>
          <w:numId w:val="12"/>
        </w:numPr>
        <w:rPr>
          <w:lang w:val="en-GB" w:eastAsia="zh-CN"/>
        </w:rPr>
      </w:pPr>
      <w:r>
        <w:rPr>
          <w:lang w:val="en-GB" w:eastAsia="zh-CN"/>
        </w:rPr>
        <w:t>RAN sharing with broadcast sessions</w:t>
      </w:r>
      <w:r w:rsidR="004B6325">
        <w:rPr>
          <w:lang w:val="en-GB" w:eastAsia="zh-CN"/>
        </w:rPr>
        <w:t xml:space="preserve"> with the same content from different operators</w:t>
      </w:r>
      <w:r>
        <w:rPr>
          <w:lang w:val="en-GB" w:eastAsia="zh-CN"/>
        </w:rPr>
        <w:t xml:space="preserve"> (Rel-18)</w:t>
      </w:r>
    </w:p>
    <w:p w14:paraId="3A22E671" w14:textId="11311FB1" w:rsidR="004B6325" w:rsidRPr="004B6325" w:rsidRDefault="004B6325" w:rsidP="004B6325">
      <w:pPr>
        <w:rPr>
          <w:lang w:val="en-GB" w:eastAsia="zh-CN"/>
        </w:rPr>
      </w:pPr>
      <w:r>
        <w:rPr>
          <w:lang w:val="en-GB" w:eastAsia="zh-CN"/>
        </w:rPr>
        <w:t xml:space="preserve">The </w:t>
      </w:r>
      <w:r w:rsidR="007E7557">
        <w:rPr>
          <w:lang w:val="en-GB" w:eastAsia="zh-CN"/>
        </w:rPr>
        <w:t xml:space="preserve">PTM </w:t>
      </w:r>
      <w:r>
        <w:rPr>
          <w:lang w:val="en-GB" w:eastAsia="zh-CN"/>
        </w:rPr>
        <w:t>configuration in MCCH for these use case</w:t>
      </w:r>
      <w:r w:rsidR="00E20682">
        <w:rPr>
          <w:lang w:val="en-GB" w:eastAsia="zh-CN"/>
        </w:rPr>
        <w:t>s</w:t>
      </w:r>
      <w:r>
        <w:rPr>
          <w:lang w:val="en-GB" w:eastAsia="zh-CN"/>
        </w:rPr>
        <w:t xml:space="preserve"> leads to duplication and </w:t>
      </w:r>
      <w:r w:rsidR="007E7557">
        <w:rPr>
          <w:lang w:val="en-GB" w:eastAsia="zh-CN"/>
        </w:rPr>
        <w:t>increased</w:t>
      </w:r>
      <w:r>
        <w:rPr>
          <w:lang w:val="en-GB" w:eastAsia="zh-CN"/>
        </w:rPr>
        <w:t xml:space="preserve"> overhead</w:t>
      </w:r>
      <w:r w:rsidR="00E20682">
        <w:rPr>
          <w:lang w:val="en-GB" w:eastAsia="zh-CN"/>
        </w:rPr>
        <w:t xml:space="preserve"> because the same information </w:t>
      </w:r>
      <w:r w:rsidR="007E7557">
        <w:rPr>
          <w:lang w:val="en-GB" w:eastAsia="zh-CN"/>
        </w:rPr>
        <w:t>is</w:t>
      </w:r>
      <w:r w:rsidR="00E20682">
        <w:rPr>
          <w:lang w:val="en-GB" w:eastAsia="zh-CN"/>
        </w:rPr>
        <w:t xml:space="preserve"> repeated</w:t>
      </w:r>
      <w:r>
        <w:rPr>
          <w:lang w:val="en-GB" w:eastAsia="zh-CN"/>
        </w:rPr>
        <w:t>. This has a negative impact on UE power consumption and NW resource usage.</w:t>
      </w:r>
    </w:p>
    <w:p w14:paraId="6F8A1D5D" w14:textId="248D6578" w:rsidR="004D10CC" w:rsidRDefault="004D10CC" w:rsidP="004D10CC">
      <w:pPr>
        <w:pStyle w:val="Heading1"/>
      </w:pPr>
      <w:bookmarkStart w:id="4" w:name="_Toc242573354"/>
      <w:r>
        <w:t>Background</w:t>
      </w:r>
    </w:p>
    <w:p w14:paraId="5F7A6EE7" w14:textId="41438B16" w:rsidR="00A5537A" w:rsidRDefault="00A5537A" w:rsidP="00A5537A">
      <w:pPr>
        <w:pStyle w:val="Heading2"/>
      </w:pPr>
      <w:bookmarkStart w:id="5" w:name="_Hlk110224347"/>
      <w:r>
        <w:t>Use case 1: TMGI to g-RNTI mapping</w:t>
      </w:r>
    </w:p>
    <w:p w14:paraId="7987420E" w14:textId="42993425" w:rsidR="00D65421" w:rsidRDefault="00D65421" w:rsidP="00A5537A">
      <w:pPr>
        <w:rPr>
          <w:lang w:val="en-GB" w:eastAsia="zh-CN"/>
        </w:rPr>
      </w:pPr>
      <w:r>
        <w:rPr>
          <w:lang w:val="en-GB" w:eastAsia="zh-CN"/>
        </w:rPr>
        <w:t xml:space="preserve">In RAN2#114-e/RAN2#116-e the following agreements were reached for TMGI to g-RNTI mapping: </w:t>
      </w:r>
    </w:p>
    <w:p w14:paraId="099D217E" w14:textId="77777777" w:rsidR="00A5537A" w:rsidRPr="00D65421" w:rsidRDefault="00A5537A" w:rsidP="00A5537A">
      <w:pPr>
        <w:pStyle w:val="ListParagraph"/>
        <w:numPr>
          <w:ilvl w:val="0"/>
          <w:numId w:val="8"/>
        </w:numPr>
        <w:spacing w:before="200"/>
        <w:ind w:left="714" w:hanging="357"/>
        <w:rPr>
          <w:rStyle w:val="eop"/>
          <w:rFonts w:ascii="Times New Roman" w:hAnsi="Times New Roman"/>
          <w:color w:val="C45911" w:themeColor="accent2" w:themeShade="BF"/>
          <w:sz w:val="18"/>
          <w:szCs w:val="18"/>
          <w:shd w:val="clear" w:color="auto" w:fill="FFFFFF"/>
        </w:rPr>
      </w:pPr>
      <w:r w:rsidRPr="00D65421">
        <w:rPr>
          <w:rStyle w:val="normaltextrun"/>
          <w:rFonts w:ascii="Times New Roman" w:hAnsi="Times New Roman"/>
          <w:color w:val="C45911" w:themeColor="accent2" w:themeShade="BF"/>
          <w:sz w:val="18"/>
          <w:szCs w:val="18"/>
          <w:shd w:val="clear" w:color="auto" w:fill="FFFFFF"/>
          <w:lang w:val="en-GB"/>
        </w:rPr>
        <w:t xml:space="preserve">One-to-one mapping between </w:t>
      </w:r>
      <w:r w:rsidRPr="00D65421">
        <w:rPr>
          <w:rStyle w:val="findhit"/>
          <w:rFonts w:ascii="Times New Roman" w:hAnsi="Times New Roman"/>
          <w:color w:val="C45911" w:themeColor="accent2" w:themeShade="BF"/>
          <w:sz w:val="18"/>
          <w:szCs w:val="18"/>
          <w:shd w:val="clear" w:color="auto" w:fill="FFFFFF"/>
          <w:lang w:val="en-GB"/>
        </w:rPr>
        <w:t>G-RNTI</w:t>
      </w:r>
      <w:r w:rsidRPr="00D65421">
        <w:rPr>
          <w:rStyle w:val="normaltextrun"/>
          <w:rFonts w:ascii="Times New Roman" w:hAnsi="Times New Roman"/>
          <w:color w:val="C45911" w:themeColor="accent2" w:themeShade="BF"/>
          <w:sz w:val="18"/>
          <w:szCs w:val="18"/>
          <w:shd w:val="clear" w:color="auto" w:fill="FFFFFF"/>
          <w:lang w:val="en-GB"/>
        </w:rPr>
        <w:t xml:space="preserve"> and MBS session is supported in NR MBS. Other mappings FFS </w:t>
      </w:r>
      <w:r w:rsidRPr="00D65421">
        <w:rPr>
          <w:rStyle w:val="eop"/>
          <w:rFonts w:ascii="Times New Roman" w:hAnsi="Times New Roman"/>
          <w:color w:val="C45911" w:themeColor="accent2" w:themeShade="BF"/>
          <w:sz w:val="18"/>
          <w:szCs w:val="18"/>
          <w:shd w:val="clear" w:color="auto" w:fill="FFFFFF"/>
        </w:rPr>
        <w:t> </w:t>
      </w:r>
    </w:p>
    <w:p w14:paraId="2A3CECB5" w14:textId="749595A2" w:rsidR="00E20682" w:rsidRPr="00E20682" w:rsidRDefault="00A5537A" w:rsidP="00A5537A">
      <w:pPr>
        <w:pStyle w:val="ListParagraph"/>
        <w:numPr>
          <w:ilvl w:val="0"/>
          <w:numId w:val="8"/>
        </w:numPr>
        <w:rPr>
          <w:rFonts w:ascii="Times New Roman" w:hAnsi="Times New Roman"/>
          <w:color w:val="C45911" w:themeColor="accent2" w:themeShade="BF"/>
          <w:sz w:val="18"/>
          <w:szCs w:val="18"/>
          <w:lang w:val="en-GB" w:eastAsia="zh-CN"/>
        </w:rPr>
      </w:pPr>
      <w:r w:rsidRPr="00D65421">
        <w:rPr>
          <w:rStyle w:val="normaltextrun"/>
          <w:rFonts w:ascii="Times New Roman" w:hAnsi="Times New Roman"/>
          <w:color w:val="C45911" w:themeColor="accent2" w:themeShade="BF"/>
          <w:sz w:val="18"/>
          <w:szCs w:val="18"/>
          <w:shd w:val="clear" w:color="auto" w:fill="FFFFFF"/>
          <w:lang w:val="en-GB"/>
        </w:rPr>
        <w:t xml:space="preserve">one-to-many mapping between </w:t>
      </w:r>
      <w:r w:rsidRPr="00D65421">
        <w:rPr>
          <w:rStyle w:val="findhit"/>
          <w:rFonts w:ascii="Times New Roman" w:hAnsi="Times New Roman"/>
          <w:color w:val="C45911" w:themeColor="accent2" w:themeShade="BF"/>
          <w:sz w:val="18"/>
          <w:szCs w:val="18"/>
          <w:shd w:val="clear" w:color="auto" w:fill="FFFFFF"/>
          <w:lang w:val="en-GB"/>
        </w:rPr>
        <w:t>G-RNTI</w:t>
      </w:r>
      <w:r w:rsidRPr="00D65421">
        <w:rPr>
          <w:rStyle w:val="normaltextrun"/>
          <w:rFonts w:ascii="Times New Roman" w:hAnsi="Times New Roman"/>
          <w:color w:val="C45911" w:themeColor="accent2" w:themeShade="BF"/>
          <w:sz w:val="18"/>
          <w:szCs w:val="18"/>
          <w:shd w:val="clear" w:color="auto" w:fill="FFFFFF"/>
          <w:lang w:val="en-GB"/>
        </w:rPr>
        <w:t xml:space="preserve"> and MBS sessions is supported and it is assumed that this does not introduce additional specification work.</w:t>
      </w:r>
      <w:r w:rsidRPr="00D65421">
        <w:rPr>
          <w:rStyle w:val="eop"/>
          <w:rFonts w:ascii="Times New Roman" w:hAnsi="Times New Roman"/>
          <w:color w:val="C45911" w:themeColor="accent2" w:themeShade="BF"/>
          <w:sz w:val="18"/>
          <w:szCs w:val="18"/>
          <w:shd w:val="clear" w:color="auto" w:fill="FFFFFF"/>
        </w:rPr>
        <w:t> </w:t>
      </w:r>
    </w:p>
    <w:p w14:paraId="06031497" w14:textId="45E7DE33" w:rsidR="00D65421" w:rsidRPr="00A5537A" w:rsidRDefault="007E7557" w:rsidP="00A5537A">
      <w:pPr>
        <w:rPr>
          <w:lang w:val="en-GB" w:eastAsia="zh-CN"/>
        </w:rPr>
      </w:pPr>
      <w:r>
        <w:rPr>
          <w:lang w:val="en-GB" w:eastAsia="zh-CN"/>
        </w:rPr>
        <w:t xml:space="preserve">Multiple sessions can be mapped onto the same g-RNTI. </w:t>
      </w:r>
      <w:r w:rsidR="00D65421">
        <w:rPr>
          <w:lang w:val="en-GB" w:eastAsia="zh-CN"/>
        </w:rPr>
        <w:t xml:space="preserve">The DRX is configured per g-RNTI, and the UE discards the </w:t>
      </w:r>
      <w:r w:rsidR="00CE04B4">
        <w:rPr>
          <w:lang w:val="en-GB" w:eastAsia="zh-CN"/>
        </w:rPr>
        <w:t xml:space="preserve">multicast data related to the </w:t>
      </w:r>
      <w:r w:rsidR="00D65421">
        <w:rPr>
          <w:lang w:val="en-GB" w:eastAsia="zh-CN"/>
        </w:rPr>
        <w:t>sessions/TMGIs it is not interested in</w:t>
      </w:r>
      <w:r w:rsidR="008F420F">
        <w:rPr>
          <w:lang w:val="en-GB" w:eastAsia="zh-CN"/>
        </w:rPr>
        <w:t xml:space="preserve"> based on LCID</w:t>
      </w:r>
      <w:r w:rsidR="00D65421">
        <w:rPr>
          <w:lang w:val="en-GB" w:eastAsia="zh-CN"/>
        </w:rPr>
        <w:t xml:space="preserve">. </w:t>
      </w:r>
    </w:p>
    <w:bookmarkEnd w:id="5"/>
    <w:p w14:paraId="692D1DB0" w14:textId="796E1F95" w:rsidR="00A5537A" w:rsidRPr="00A5537A" w:rsidRDefault="00A5537A" w:rsidP="00A5537A">
      <w:pPr>
        <w:pStyle w:val="Heading2"/>
      </w:pPr>
      <w:r>
        <w:t>Use case 2: RAN sharing</w:t>
      </w:r>
    </w:p>
    <w:p w14:paraId="66DB7042" w14:textId="12327EE2" w:rsidR="00DA41CD" w:rsidRDefault="002F4C8F" w:rsidP="005053EC">
      <w:pPr>
        <w:rPr>
          <w:lang w:val="en-GB" w:eastAsia="zh-CN"/>
        </w:rPr>
      </w:pPr>
      <w:r>
        <w:rPr>
          <w:lang w:val="en-GB" w:eastAsia="zh-CN"/>
        </w:rPr>
        <w:t xml:space="preserve">RAN sharing, i.e. 5G Multi-Operator Core Network (5G MOCN), is already supported in Rel-17. </w:t>
      </w:r>
      <w:r w:rsidR="00266E75">
        <w:rPr>
          <w:lang w:val="en-GB" w:eastAsia="zh-CN"/>
        </w:rPr>
        <w:t>The PLMN info</w:t>
      </w:r>
      <w:r w:rsidR="00535876">
        <w:rPr>
          <w:lang w:val="en-GB" w:eastAsia="zh-CN"/>
        </w:rPr>
        <w:t xml:space="preserve"> </w:t>
      </w:r>
      <w:r w:rsidR="00266E75">
        <w:rPr>
          <w:lang w:val="en-GB" w:eastAsia="zh-CN"/>
        </w:rPr>
        <w:t>of</w:t>
      </w:r>
      <w:r w:rsidR="008F3FD4">
        <w:rPr>
          <w:lang w:val="en-GB" w:eastAsia="zh-CN"/>
        </w:rPr>
        <w:t xml:space="preserve"> different</w:t>
      </w:r>
      <w:r w:rsidR="00266E75">
        <w:rPr>
          <w:lang w:val="en-GB" w:eastAsia="zh-CN"/>
        </w:rPr>
        <w:t xml:space="preserve"> operators supporting MBS can be configured</w:t>
      </w:r>
      <w:r w:rsidR="00535876">
        <w:rPr>
          <w:lang w:val="en-GB" w:eastAsia="zh-CN"/>
        </w:rPr>
        <w:t xml:space="preserve"> </w:t>
      </w:r>
      <w:r w:rsidR="00CB7EBA" w:rsidRPr="00CB7EBA">
        <w:rPr>
          <w:lang w:val="en-GB" w:eastAsia="zh-CN"/>
        </w:rPr>
        <w:t>in</w:t>
      </w:r>
      <w:r w:rsidR="00CB7EBA">
        <w:rPr>
          <w:lang w:val="en-GB" w:eastAsia="zh-CN"/>
        </w:rPr>
        <w:t xml:space="preserve"> the</w:t>
      </w:r>
      <w:r w:rsidR="00CB7EBA" w:rsidRPr="00CB7EBA">
        <w:rPr>
          <w:lang w:val="en-GB" w:eastAsia="zh-CN"/>
        </w:rPr>
        <w:t xml:space="preserve"> </w:t>
      </w:r>
      <w:r w:rsidR="00CB7EBA" w:rsidRPr="00CB7EBA">
        <w:rPr>
          <w:i/>
          <w:iCs/>
          <w:lang w:val="en-GB" w:eastAsia="zh-CN"/>
        </w:rPr>
        <w:t>PLMN-</w:t>
      </w:r>
      <w:proofErr w:type="spellStart"/>
      <w:r w:rsidR="00CB7EBA" w:rsidRPr="00CB7EBA">
        <w:rPr>
          <w:i/>
          <w:iCs/>
          <w:lang w:val="en-GB" w:eastAsia="zh-CN"/>
        </w:rPr>
        <w:t>IdentityInfoList</w:t>
      </w:r>
      <w:proofErr w:type="spellEnd"/>
      <w:r w:rsidR="00CB7EBA" w:rsidRPr="00CB7EBA">
        <w:rPr>
          <w:lang w:val="en-GB" w:eastAsia="zh-CN"/>
        </w:rPr>
        <w:t xml:space="preserve"> in </w:t>
      </w:r>
      <w:r w:rsidR="00CB7EBA" w:rsidRPr="00CB7EBA">
        <w:rPr>
          <w:i/>
          <w:iCs/>
          <w:lang w:val="en-GB" w:eastAsia="zh-CN"/>
        </w:rPr>
        <w:t>SIB1</w:t>
      </w:r>
      <w:r w:rsidR="00CB7EBA">
        <w:rPr>
          <w:lang w:val="en-GB" w:eastAsia="zh-CN"/>
        </w:rPr>
        <w:t xml:space="preserve">, enabling UEs supporting MBS to camp and access the cell. </w:t>
      </w:r>
      <w:r w:rsidR="00535876">
        <w:rPr>
          <w:lang w:val="en-GB" w:eastAsia="zh-CN"/>
        </w:rPr>
        <w:t>When</w:t>
      </w:r>
      <w:r>
        <w:rPr>
          <w:lang w:val="en-GB" w:eastAsia="zh-CN"/>
        </w:rPr>
        <w:t xml:space="preserve"> the gNB supports MBS</w:t>
      </w:r>
      <w:r w:rsidR="00AA1047">
        <w:rPr>
          <w:lang w:val="en-GB" w:eastAsia="zh-CN"/>
        </w:rPr>
        <w:t xml:space="preserve"> and RAN sharing is configured</w:t>
      </w:r>
      <w:r>
        <w:rPr>
          <w:lang w:val="en-GB" w:eastAsia="zh-CN"/>
        </w:rPr>
        <w:t xml:space="preserve">, then UEs from different operators can receive </w:t>
      </w:r>
      <w:r w:rsidR="00AA1047">
        <w:rPr>
          <w:lang w:val="en-GB" w:eastAsia="zh-CN"/>
        </w:rPr>
        <w:t xml:space="preserve">the </w:t>
      </w:r>
      <w:r>
        <w:rPr>
          <w:lang w:val="en-GB" w:eastAsia="zh-CN"/>
        </w:rPr>
        <w:t xml:space="preserve">MBS content from their operators on that </w:t>
      </w:r>
      <w:r w:rsidR="00AA1047">
        <w:rPr>
          <w:lang w:val="en-GB" w:eastAsia="zh-CN"/>
        </w:rPr>
        <w:t>cell</w:t>
      </w:r>
      <w:r>
        <w:rPr>
          <w:lang w:val="en-GB" w:eastAsia="zh-CN"/>
        </w:rPr>
        <w:t xml:space="preserve">: </w:t>
      </w:r>
    </w:p>
    <w:p w14:paraId="1C40D207" w14:textId="05C0BCBB" w:rsidR="002F4C8F" w:rsidRDefault="002F4C8F" w:rsidP="005053EC">
      <w:pPr>
        <w:rPr>
          <w:lang w:val="en-GB" w:eastAsia="zh-CN"/>
        </w:rPr>
      </w:pPr>
      <w:r>
        <w:rPr>
          <w:noProof/>
        </w:rPr>
        <w:lastRenderedPageBreak/>
        <w:drawing>
          <wp:inline distT="0" distB="0" distL="0" distR="0" wp14:anchorId="013CDD19" wp14:editId="1B315727">
            <wp:extent cx="2620800" cy="2188800"/>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22401" t="26038" r="30584" b="4161"/>
                    <a:stretch/>
                  </pic:blipFill>
                  <pic:spPr bwMode="auto">
                    <a:xfrm>
                      <a:off x="0" y="0"/>
                      <a:ext cx="2620800" cy="2188800"/>
                    </a:xfrm>
                    <a:prstGeom prst="rect">
                      <a:avLst/>
                    </a:prstGeom>
                    <a:ln>
                      <a:noFill/>
                    </a:ln>
                    <a:extLst>
                      <a:ext uri="{53640926-AAD7-44D8-BBD7-CCE9431645EC}">
                        <a14:shadowObscured xmlns:a14="http://schemas.microsoft.com/office/drawing/2010/main"/>
                      </a:ext>
                    </a:extLst>
                  </pic:spPr>
                </pic:pic>
              </a:graphicData>
            </a:graphic>
          </wp:inline>
        </w:drawing>
      </w:r>
      <w:r w:rsidR="00D62B97" w:rsidRPr="00D62B97">
        <w:rPr>
          <w:noProof/>
        </w:rPr>
        <w:t xml:space="preserve"> </w:t>
      </w:r>
      <w:r w:rsidR="00D62B97">
        <w:rPr>
          <w:noProof/>
        </w:rPr>
        <w:t xml:space="preserve">        </w:t>
      </w:r>
      <w:r w:rsidR="00BF7A58">
        <w:rPr>
          <w:noProof/>
        </w:rPr>
        <w:t xml:space="preserve">          </w:t>
      </w:r>
      <w:r w:rsidR="00D62B97">
        <w:rPr>
          <w:noProof/>
        </w:rPr>
        <w:drawing>
          <wp:inline distT="0" distB="0" distL="0" distR="0" wp14:anchorId="7C768D74" wp14:editId="4EE925F8">
            <wp:extent cx="2624400" cy="219960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2649" t="25599" r="30215" b="4156"/>
                    <a:stretch/>
                  </pic:blipFill>
                  <pic:spPr bwMode="auto">
                    <a:xfrm>
                      <a:off x="0" y="0"/>
                      <a:ext cx="2624400" cy="2199600"/>
                    </a:xfrm>
                    <a:prstGeom prst="rect">
                      <a:avLst/>
                    </a:prstGeom>
                    <a:ln>
                      <a:noFill/>
                    </a:ln>
                    <a:extLst>
                      <a:ext uri="{53640926-AAD7-44D8-BBD7-CCE9431645EC}">
                        <a14:shadowObscured xmlns:a14="http://schemas.microsoft.com/office/drawing/2010/main"/>
                      </a:ext>
                    </a:extLst>
                  </pic:spPr>
                </pic:pic>
              </a:graphicData>
            </a:graphic>
          </wp:inline>
        </w:drawing>
      </w:r>
    </w:p>
    <w:p w14:paraId="314DF096" w14:textId="519E33AC" w:rsidR="00E7710E" w:rsidRDefault="00E7710E" w:rsidP="005053EC">
      <w:pPr>
        <w:rPr>
          <w:lang w:val="en-GB" w:eastAsia="zh-CN"/>
        </w:rPr>
      </w:pPr>
      <w:r>
        <w:rPr>
          <w:lang w:val="en-GB" w:eastAsia="zh-CN"/>
        </w:rPr>
        <w:t>The session from each operator has</w:t>
      </w:r>
      <w:r w:rsidR="00D62B97">
        <w:rPr>
          <w:lang w:val="en-GB" w:eastAsia="zh-CN"/>
        </w:rPr>
        <w:t xml:space="preserve"> </w:t>
      </w:r>
      <w:r w:rsidR="008F3FD4">
        <w:rPr>
          <w:lang w:val="en-GB" w:eastAsia="zh-CN"/>
        </w:rPr>
        <w:t>allocated</w:t>
      </w:r>
      <w:r>
        <w:rPr>
          <w:lang w:val="en-GB" w:eastAsia="zh-CN"/>
        </w:rPr>
        <w:t xml:space="preserve"> a different TMGI, irrespective whether the content of the session is the same or different. This implies that each session </w:t>
      </w:r>
      <w:r w:rsidR="00D62B97">
        <w:rPr>
          <w:lang w:val="en-GB" w:eastAsia="zh-CN"/>
        </w:rPr>
        <w:t>occupies</w:t>
      </w:r>
      <w:r>
        <w:rPr>
          <w:lang w:val="en-GB" w:eastAsia="zh-CN"/>
        </w:rPr>
        <w:t xml:space="preserve"> separate resources over the air-interface. So RAN sharing, without resource optimization, is supported in Rel-17 for both MBS broadcast and multicast services.</w:t>
      </w:r>
    </w:p>
    <w:p w14:paraId="59A8B9C7" w14:textId="417D17F5" w:rsidR="00D62B97" w:rsidRDefault="00D62B97" w:rsidP="005053EC">
      <w:pPr>
        <w:rPr>
          <w:lang w:val="en-GB" w:eastAsia="zh-CN"/>
        </w:rPr>
      </w:pPr>
      <w:r>
        <w:rPr>
          <w:lang w:val="en-GB" w:eastAsia="zh-CN"/>
        </w:rPr>
        <w:t xml:space="preserve">The </w:t>
      </w:r>
      <w:r w:rsidR="009527F9">
        <w:rPr>
          <w:lang w:val="en-GB" w:eastAsia="zh-CN"/>
        </w:rPr>
        <w:t xml:space="preserve">Rel-18 </w:t>
      </w:r>
      <w:r w:rsidR="009A1F73">
        <w:rPr>
          <w:lang w:val="en-GB" w:eastAsia="zh-CN"/>
        </w:rPr>
        <w:t xml:space="preserve">RAN </w:t>
      </w:r>
      <w:r>
        <w:rPr>
          <w:lang w:val="en-GB" w:eastAsia="zh-CN"/>
        </w:rPr>
        <w:t xml:space="preserve">WID objective specifies </w:t>
      </w:r>
      <w:r w:rsidR="00BC3062">
        <w:rPr>
          <w:lang w:val="en-GB" w:eastAsia="zh-CN"/>
        </w:rPr>
        <w:t xml:space="preserve">RAN3 </w:t>
      </w:r>
      <w:r>
        <w:rPr>
          <w:lang w:val="en-GB" w:eastAsia="zh-CN"/>
        </w:rPr>
        <w:t xml:space="preserve">to study resource efficiency </w:t>
      </w:r>
      <w:r w:rsidR="00735672">
        <w:rPr>
          <w:lang w:val="en-GB" w:eastAsia="zh-CN"/>
        </w:rPr>
        <w:t xml:space="preserve">in RAN sharing scenarios (when the same content is transmitted by </w:t>
      </w:r>
      <w:r w:rsidR="00045E9D">
        <w:rPr>
          <w:lang w:val="en-GB" w:eastAsia="zh-CN"/>
        </w:rPr>
        <w:t>different</w:t>
      </w:r>
      <w:r w:rsidR="00735672">
        <w:rPr>
          <w:lang w:val="en-GB" w:eastAsia="zh-CN"/>
        </w:rPr>
        <w:t xml:space="preserve"> operators)</w:t>
      </w:r>
      <w:r>
        <w:rPr>
          <w:lang w:val="en-GB" w:eastAsia="zh-CN"/>
        </w:rPr>
        <w:t xml:space="preserve"> [1]:</w:t>
      </w:r>
    </w:p>
    <w:p w14:paraId="59EDDE96" w14:textId="77777777" w:rsidR="00D62B97" w:rsidRPr="004E4D70" w:rsidRDefault="00D62B97" w:rsidP="00D5500B">
      <w:pPr>
        <w:numPr>
          <w:ilvl w:val="0"/>
          <w:numId w:val="5"/>
        </w:numPr>
        <w:overflowPunct w:val="0"/>
        <w:autoSpaceDE w:val="0"/>
        <w:autoSpaceDN w:val="0"/>
        <w:adjustRightInd w:val="0"/>
        <w:spacing w:after="0"/>
        <w:jc w:val="both"/>
        <w:textAlignment w:val="baseline"/>
        <w:rPr>
          <w:rFonts w:ascii="Times New Roman" w:hAnsi="Times New Roman"/>
          <w:color w:val="C45911" w:themeColor="accent2" w:themeShade="BF"/>
          <w:sz w:val="18"/>
          <w:szCs w:val="18"/>
          <w:lang w:eastAsia="zh-CN"/>
        </w:rPr>
      </w:pPr>
      <w:r w:rsidRPr="004E4D70">
        <w:rPr>
          <w:rFonts w:ascii="Times New Roman" w:hAnsi="Times New Roman"/>
          <w:color w:val="C45911" w:themeColor="accent2" w:themeShade="BF"/>
          <w:sz w:val="18"/>
          <w:szCs w:val="18"/>
          <w:lang w:eastAsia="zh-CN"/>
        </w:rPr>
        <w:t>Study and if necessary, specify enhancements to improve the resource efficiency for MBS reception in RAN sharing scenarios [RAN3]</w:t>
      </w:r>
    </w:p>
    <w:p w14:paraId="1580F7C9" w14:textId="77777777" w:rsidR="00D62B97" w:rsidRDefault="00D62B97" w:rsidP="00D62B97">
      <w:pPr>
        <w:rPr>
          <w:rFonts w:ascii="Times New Roman" w:hAnsi="Times New Roman"/>
          <w:bCs/>
          <w:color w:val="C45911" w:themeColor="accent2" w:themeShade="BF"/>
          <w:sz w:val="18"/>
          <w:szCs w:val="18"/>
          <w:lang w:eastAsia="zh-CN"/>
        </w:rPr>
      </w:pPr>
      <w:r w:rsidRPr="003C155E">
        <w:rPr>
          <w:rFonts w:ascii="Times New Roman" w:hAnsi="Times New Roman"/>
          <w:bCs/>
          <w:color w:val="C45911" w:themeColor="accent2" w:themeShade="BF"/>
          <w:sz w:val="18"/>
          <w:szCs w:val="18"/>
        </w:rPr>
        <w:t xml:space="preserve">Note: </w:t>
      </w:r>
      <w:r w:rsidRPr="003C155E">
        <w:rPr>
          <w:rFonts w:ascii="Times New Roman" w:hAnsi="Times New Roman"/>
          <w:bCs/>
          <w:color w:val="C45911" w:themeColor="accent2" w:themeShade="BF"/>
          <w:sz w:val="18"/>
          <w:szCs w:val="18"/>
          <w:lang w:eastAsia="zh-CN"/>
        </w:rPr>
        <w:t xml:space="preserve">collaboration with </w:t>
      </w:r>
      <w:r w:rsidRPr="003C155E">
        <w:rPr>
          <w:rFonts w:ascii="Times New Roman" w:hAnsi="Times New Roman"/>
          <w:bCs/>
          <w:color w:val="C45911" w:themeColor="accent2" w:themeShade="BF"/>
          <w:sz w:val="18"/>
          <w:szCs w:val="18"/>
        </w:rPr>
        <w:t>SA2 is expected in due course for the above objectives</w:t>
      </w:r>
      <w:r w:rsidRPr="003C155E">
        <w:rPr>
          <w:rFonts w:ascii="Times New Roman" w:hAnsi="Times New Roman"/>
          <w:bCs/>
          <w:color w:val="C45911" w:themeColor="accent2" w:themeShade="BF"/>
          <w:sz w:val="18"/>
          <w:szCs w:val="18"/>
          <w:lang w:eastAsia="zh-CN"/>
        </w:rPr>
        <w:t>.</w:t>
      </w:r>
    </w:p>
    <w:p w14:paraId="784FC392" w14:textId="4598C61D" w:rsidR="00A06D74" w:rsidRDefault="00A06D74" w:rsidP="00A06D74">
      <w:pPr>
        <w:rPr>
          <w:lang w:val="en-GB" w:eastAsia="zh-CN"/>
        </w:rPr>
      </w:pPr>
      <w:r w:rsidRPr="00A06D74">
        <w:rPr>
          <w:lang w:val="en-GB" w:eastAsia="zh-CN"/>
        </w:rPr>
        <w:t>The aim is to avoid the use of duplicate PTM resources for the same content in the cell.</w:t>
      </w:r>
    </w:p>
    <w:p w14:paraId="6A2723FD" w14:textId="19602030" w:rsidR="00D62B97" w:rsidRDefault="003F6486" w:rsidP="005053EC">
      <w:pPr>
        <w:rPr>
          <w:lang w:val="en-GB" w:eastAsia="zh-CN"/>
        </w:rPr>
      </w:pPr>
      <w:r>
        <w:rPr>
          <w:lang w:val="en-GB" w:eastAsia="zh-CN"/>
        </w:rPr>
        <w:t xml:space="preserve">SA2 has started to study several MBS enhancements in Rel-18 [2]. One objective is to study efficient resource utilization when the same MBS </w:t>
      </w:r>
      <w:r w:rsidRPr="00FB4123">
        <w:rPr>
          <w:b/>
          <w:bCs/>
          <w:lang w:val="en-GB" w:eastAsia="zh-CN"/>
        </w:rPr>
        <w:t>broadcast</w:t>
      </w:r>
      <w:r>
        <w:rPr>
          <w:lang w:val="en-GB" w:eastAsia="zh-CN"/>
        </w:rPr>
        <w:t xml:space="preserve"> content is transmitted in 5G MOCN network sharing scenario: </w:t>
      </w:r>
    </w:p>
    <w:p w14:paraId="297FEA00" w14:textId="77777777" w:rsidR="009A1F73" w:rsidRPr="003F6486" w:rsidRDefault="009A1F73" w:rsidP="003F6486">
      <w:pPr>
        <w:pStyle w:val="B2"/>
        <w:spacing w:after="0"/>
        <w:ind w:left="1437" w:hanging="870"/>
        <w:rPr>
          <w:rFonts w:eastAsia="SimSun"/>
          <w:color w:val="C45911" w:themeColor="accent2" w:themeShade="BF"/>
          <w:sz w:val="18"/>
          <w:szCs w:val="18"/>
          <w:lang w:eastAsia="zh-CN"/>
        </w:rPr>
      </w:pPr>
      <w:r w:rsidRPr="003F6486">
        <w:rPr>
          <w:rFonts w:eastAsia="SimSun"/>
          <w:color w:val="C45911" w:themeColor="accent2" w:themeShade="BF"/>
          <w:sz w:val="18"/>
          <w:szCs w:val="18"/>
          <w:lang w:eastAsia="zh-CN"/>
        </w:rPr>
        <w:t>WT#1.2</w:t>
      </w:r>
      <w:r w:rsidRPr="003F6486">
        <w:rPr>
          <w:rFonts w:eastAsia="SimSun" w:hint="eastAsia"/>
          <w:color w:val="C45911" w:themeColor="accent2" w:themeShade="BF"/>
          <w:sz w:val="18"/>
          <w:szCs w:val="18"/>
          <w:lang w:eastAsia="zh-CN"/>
        </w:rPr>
        <w:tab/>
      </w:r>
      <w:r w:rsidRPr="003F6486">
        <w:rPr>
          <w:rFonts w:eastAsia="SimSun"/>
          <w:color w:val="C45911" w:themeColor="accent2" w:themeShade="BF"/>
          <w:sz w:val="18"/>
          <w:szCs w:val="18"/>
          <w:lang w:eastAsia="zh-CN"/>
        </w:rPr>
        <w:t>Study feasible and efficient resource utilization for the same broadcast content to be provided to 5G MOCN network sharing scenarios (i.e., multiple CNs are connected to the same NG-RAN</w:t>
      </w:r>
      <w:proofErr w:type="gramStart"/>
      <w:r w:rsidRPr="003F6486">
        <w:rPr>
          <w:rFonts w:eastAsia="SimSun"/>
          <w:color w:val="C45911" w:themeColor="accent2" w:themeShade="BF"/>
          <w:sz w:val="18"/>
          <w:szCs w:val="18"/>
          <w:lang w:eastAsia="zh-CN"/>
        </w:rPr>
        <w:t>);</w:t>
      </w:r>
      <w:proofErr w:type="gramEnd"/>
    </w:p>
    <w:p w14:paraId="2B40C98F" w14:textId="77777777" w:rsidR="009A1F73" w:rsidRPr="003F6486" w:rsidRDefault="009A1F73" w:rsidP="003F6486">
      <w:pPr>
        <w:pStyle w:val="NO"/>
        <w:spacing w:after="0"/>
        <w:rPr>
          <w:rFonts w:eastAsia="MS Mincho"/>
          <w:color w:val="C45911" w:themeColor="accent2" w:themeShade="BF"/>
          <w:sz w:val="18"/>
          <w:szCs w:val="18"/>
        </w:rPr>
      </w:pPr>
      <w:r w:rsidRPr="003F6486">
        <w:rPr>
          <w:color w:val="C45911" w:themeColor="accent2" w:themeShade="BF"/>
          <w:sz w:val="18"/>
          <w:szCs w:val="18"/>
        </w:rPr>
        <w:t>NOTE 2: The NG-RAN is assumed not to be aware of the same content via the application layer information detection.</w:t>
      </w:r>
    </w:p>
    <w:p w14:paraId="6F813855" w14:textId="77777777" w:rsidR="009A1F73" w:rsidRPr="003F6486" w:rsidRDefault="009A1F73" w:rsidP="009A1F73">
      <w:pPr>
        <w:pStyle w:val="NO"/>
        <w:rPr>
          <w:color w:val="C45911" w:themeColor="accent2" w:themeShade="BF"/>
          <w:sz w:val="18"/>
          <w:szCs w:val="18"/>
        </w:rPr>
      </w:pPr>
      <w:r w:rsidRPr="003F6486">
        <w:rPr>
          <w:color w:val="C45911" w:themeColor="accent2" w:themeShade="BF"/>
          <w:sz w:val="18"/>
          <w:szCs w:val="18"/>
        </w:rPr>
        <w:t>NOTE 3: Collaboration with RAN WGs is needed.</w:t>
      </w:r>
    </w:p>
    <w:p w14:paraId="1CFCCE38" w14:textId="2B75D99E" w:rsidR="009A1F73" w:rsidRPr="006469E8" w:rsidRDefault="00E136A7" w:rsidP="005053EC">
      <w:pPr>
        <w:rPr>
          <w:lang w:val="en-GB" w:eastAsia="zh-CN"/>
        </w:rPr>
      </w:pPr>
      <w:r>
        <w:rPr>
          <w:lang w:val="en-GB" w:eastAsia="zh-CN"/>
        </w:rPr>
        <w:t xml:space="preserve">SA2 has documented different solutions in </w:t>
      </w:r>
      <w:r w:rsidR="00BF7A58">
        <w:rPr>
          <w:lang w:val="en-GB" w:eastAsia="zh-CN"/>
        </w:rPr>
        <w:t xml:space="preserve">their technical report </w:t>
      </w:r>
      <w:r w:rsidR="00FB4123">
        <w:rPr>
          <w:lang w:val="en-GB" w:eastAsia="zh-CN"/>
        </w:rPr>
        <w:t xml:space="preserve">[3] </w:t>
      </w:r>
      <w:r w:rsidR="00BF7A58">
        <w:rPr>
          <w:lang w:val="en-GB" w:eastAsia="zh-CN"/>
        </w:rPr>
        <w:t xml:space="preserve">and </w:t>
      </w:r>
      <w:r w:rsidR="008F3FD4">
        <w:rPr>
          <w:lang w:val="en-GB" w:eastAsia="zh-CN"/>
        </w:rPr>
        <w:t xml:space="preserve">SA2 </w:t>
      </w:r>
      <w:r w:rsidR="00BF7A58">
        <w:rPr>
          <w:lang w:val="en-GB" w:eastAsia="zh-CN"/>
        </w:rPr>
        <w:t xml:space="preserve">will evaluate </w:t>
      </w:r>
      <w:r w:rsidR="00FB4123">
        <w:rPr>
          <w:lang w:val="en-GB" w:eastAsia="zh-CN"/>
        </w:rPr>
        <w:t>these solutions</w:t>
      </w:r>
      <w:r w:rsidR="00BF7A58">
        <w:rPr>
          <w:lang w:val="en-GB" w:eastAsia="zh-CN"/>
        </w:rPr>
        <w:t xml:space="preserve"> in coming meetings</w:t>
      </w:r>
      <w:r w:rsidR="00FB4123">
        <w:rPr>
          <w:lang w:val="en-GB" w:eastAsia="zh-CN"/>
        </w:rPr>
        <w:t xml:space="preserve">. </w:t>
      </w:r>
      <w:r w:rsidR="00BF7A58">
        <w:rPr>
          <w:lang w:val="en-GB" w:eastAsia="zh-CN"/>
        </w:rPr>
        <w:t>In one solution (</w:t>
      </w:r>
      <w:r w:rsidR="00FB4123">
        <w:rPr>
          <w:lang w:val="en-GB" w:eastAsia="zh-CN"/>
        </w:rPr>
        <w:t xml:space="preserve">solution </w:t>
      </w:r>
      <w:r w:rsidR="00BF7A58">
        <w:rPr>
          <w:lang w:val="en-GB" w:eastAsia="zh-CN"/>
        </w:rPr>
        <w:t xml:space="preserve">#7) an </w:t>
      </w:r>
      <w:r w:rsidR="00BF7A58" w:rsidRPr="00B65683">
        <w:rPr>
          <w:b/>
          <w:bCs/>
          <w:lang w:val="en-GB" w:eastAsia="zh-CN"/>
        </w:rPr>
        <w:t>associated session ID</w:t>
      </w:r>
      <w:r w:rsidR="00BF7A58">
        <w:rPr>
          <w:lang w:val="en-GB" w:eastAsia="zh-CN"/>
        </w:rPr>
        <w:t xml:space="preserve"> is introduced to indicate when the content of the session is the same </w:t>
      </w:r>
      <w:r w:rsidR="00B65683">
        <w:rPr>
          <w:lang w:val="en-GB" w:eastAsia="zh-CN"/>
        </w:rPr>
        <w:t>from</w:t>
      </w:r>
      <w:r w:rsidR="00BF7A58">
        <w:rPr>
          <w:lang w:val="en-GB" w:eastAsia="zh-CN"/>
        </w:rPr>
        <w:t xml:space="preserve"> different operators:  </w:t>
      </w:r>
    </w:p>
    <w:p w14:paraId="7A6EDD3D" w14:textId="0EF09D9E" w:rsidR="00FB4123" w:rsidRDefault="00C836F6" w:rsidP="00BE62F8">
      <w:pPr>
        <w:rPr>
          <w:lang w:val="en-GB" w:eastAsia="zh-CN"/>
        </w:rPr>
      </w:pPr>
      <w:r>
        <w:rPr>
          <w:noProof/>
        </w:rPr>
        <w:drawing>
          <wp:inline distT="0" distB="0" distL="0" distR="0" wp14:anchorId="6875AEEA" wp14:editId="03DBCBC6">
            <wp:extent cx="3826800" cy="2188800"/>
            <wp:effectExtent l="0" t="0" r="254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5017" t="25819" r="16308" b="4371"/>
                    <a:stretch/>
                  </pic:blipFill>
                  <pic:spPr bwMode="auto">
                    <a:xfrm>
                      <a:off x="0" y="0"/>
                      <a:ext cx="3826800" cy="2188800"/>
                    </a:xfrm>
                    <a:prstGeom prst="rect">
                      <a:avLst/>
                    </a:prstGeom>
                    <a:ln>
                      <a:noFill/>
                    </a:ln>
                    <a:extLst>
                      <a:ext uri="{53640926-AAD7-44D8-BBD7-CCE9431645EC}">
                        <a14:shadowObscured xmlns:a14="http://schemas.microsoft.com/office/drawing/2010/main"/>
                      </a:ext>
                    </a:extLst>
                  </pic:spPr>
                </pic:pic>
              </a:graphicData>
            </a:graphic>
          </wp:inline>
        </w:drawing>
      </w:r>
    </w:p>
    <w:p w14:paraId="5DA757FE" w14:textId="26812752" w:rsidR="00C836F6" w:rsidRDefault="00C836F6" w:rsidP="00BE62F8">
      <w:pPr>
        <w:rPr>
          <w:lang w:val="en-GB" w:eastAsia="zh-CN"/>
        </w:rPr>
      </w:pPr>
      <w:r>
        <w:rPr>
          <w:lang w:val="en-GB" w:eastAsia="zh-CN"/>
        </w:rPr>
        <w:lastRenderedPageBreak/>
        <w:t xml:space="preserve">When another session is activated with the same associated session ID, the RAN does not need to configure new MRB(s) to convey the content. But the RAN only needs to associate the new TMGI with the </w:t>
      </w:r>
      <w:r w:rsidR="00032CC6">
        <w:rPr>
          <w:lang w:val="en-GB" w:eastAsia="zh-CN"/>
        </w:rPr>
        <w:t>configured</w:t>
      </w:r>
      <w:r>
        <w:rPr>
          <w:lang w:val="en-GB" w:eastAsia="zh-CN"/>
        </w:rPr>
        <w:t xml:space="preserve"> MRB(s)</w:t>
      </w:r>
      <w:r w:rsidR="00F85444">
        <w:rPr>
          <w:lang w:val="en-GB" w:eastAsia="zh-CN"/>
        </w:rPr>
        <w:t xml:space="preserve">. </w:t>
      </w:r>
    </w:p>
    <w:p w14:paraId="43CE3288" w14:textId="0469CBC5" w:rsidR="00B65683" w:rsidRPr="00BE62F8" w:rsidRDefault="00B65683" w:rsidP="00BE62F8">
      <w:pPr>
        <w:rPr>
          <w:lang w:val="en-GB" w:eastAsia="zh-CN"/>
        </w:rPr>
      </w:pPr>
      <w:r>
        <w:rPr>
          <w:lang w:val="en-GB" w:eastAsia="zh-CN"/>
        </w:rPr>
        <w:t xml:space="preserve">With this approach the same content from different operators is only transmitted once, and resource utilization over the air-interface is optimized. </w:t>
      </w:r>
    </w:p>
    <w:p w14:paraId="1DEB3AB7" w14:textId="018DDE74" w:rsidR="00FA27C0" w:rsidRDefault="009D725A" w:rsidP="00FA27C0">
      <w:pPr>
        <w:pStyle w:val="Heading1"/>
      </w:pPr>
      <w:r>
        <w:t>Discussion</w:t>
      </w:r>
      <w:bookmarkEnd w:id="4"/>
    </w:p>
    <w:p w14:paraId="3A9BC881" w14:textId="1D1DC12B" w:rsidR="00E23499" w:rsidRPr="00E23499" w:rsidRDefault="00E23499" w:rsidP="00E23499">
      <w:pPr>
        <w:rPr>
          <w:b/>
          <w:bCs/>
          <w:lang w:val="en-GB" w:eastAsia="zh-CN"/>
        </w:rPr>
      </w:pPr>
      <w:r w:rsidRPr="00E23499">
        <w:rPr>
          <w:b/>
          <w:bCs/>
          <w:lang w:val="en-GB" w:eastAsia="zh-CN"/>
        </w:rPr>
        <w:t>MBS broadcast configuration</w:t>
      </w:r>
    </w:p>
    <w:p w14:paraId="36436D12" w14:textId="5B44FC91" w:rsidR="00BC3062" w:rsidRDefault="00BC3062" w:rsidP="00BC3062">
      <w:pPr>
        <w:rPr>
          <w:lang w:val="en-GB" w:eastAsia="zh-CN"/>
        </w:rPr>
      </w:pPr>
      <w:r>
        <w:rPr>
          <w:lang w:val="en-GB" w:eastAsia="zh-CN"/>
        </w:rPr>
        <w:t>An MBS session is identified by a TMGI and for an MBS session one or more MRBs can be configured</w:t>
      </w:r>
      <w:r w:rsidR="00CE04B4">
        <w:rPr>
          <w:lang w:val="en-GB" w:eastAsia="zh-CN"/>
        </w:rPr>
        <w:t xml:space="preserve">. For each session it is indicated which g-RNTI the UE should monitor to receive it. </w:t>
      </w:r>
      <w:r>
        <w:rPr>
          <w:lang w:val="en-GB" w:eastAsia="zh-CN"/>
        </w:rPr>
        <w:t xml:space="preserve">For MBS broadcast a TMGI is configured per </w:t>
      </w:r>
      <w:r w:rsidRPr="008D7359">
        <w:rPr>
          <w:i/>
          <w:iCs/>
          <w:lang w:val="en-GB" w:eastAsia="zh-CN"/>
        </w:rPr>
        <w:t>MBS-</w:t>
      </w:r>
      <w:proofErr w:type="spellStart"/>
      <w:r w:rsidRPr="008D7359">
        <w:rPr>
          <w:i/>
          <w:iCs/>
          <w:lang w:val="en-GB" w:eastAsia="zh-CN"/>
        </w:rPr>
        <w:t>SessionInfo</w:t>
      </w:r>
      <w:proofErr w:type="spellEnd"/>
      <w:r>
        <w:rPr>
          <w:lang w:val="en-GB" w:eastAsia="zh-CN"/>
        </w:rPr>
        <w:t xml:space="preserve"> </w:t>
      </w:r>
      <w:r w:rsidR="00A94A05">
        <w:rPr>
          <w:lang w:val="en-GB" w:eastAsia="zh-CN"/>
        </w:rPr>
        <w:t>o</w:t>
      </w:r>
      <w:r>
        <w:rPr>
          <w:lang w:val="en-GB" w:eastAsia="zh-CN"/>
        </w:rPr>
        <w:t xml:space="preserve">n MCCH: </w:t>
      </w:r>
    </w:p>
    <w:p w14:paraId="53BC236E" w14:textId="28380321" w:rsidR="00BC3062" w:rsidRDefault="00BC3062" w:rsidP="00BC3062">
      <w:pPr>
        <w:rPr>
          <w:lang w:val="en-GB" w:eastAsia="zh-CN"/>
        </w:rPr>
      </w:pPr>
      <w:r>
        <w:rPr>
          <w:noProof/>
        </w:rPr>
        <w:drawing>
          <wp:inline distT="0" distB="0" distL="0" distR="0" wp14:anchorId="7B40994B" wp14:editId="7845DA2A">
            <wp:extent cx="3086259" cy="116311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7850" t="24944" r="30215" b="40260"/>
                    <a:stretch/>
                  </pic:blipFill>
                  <pic:spPr bwMode="auto">
                    <a:xfrm>
                      <a:off x="0" y="0"/>
                      <a:ext cx="3086821" cy="1163329"/>
                    </a:xfrm>
                    <a:prstGeom prst="rect">
                      <a:avLst/>
                    </a:prstGeom>
                    <a:ln>
                      <a:noFill/>
                    </a:ln>
                    <a:extLst>
                      <a:ext uri="{53640926-AAD7-44D8-BBD7-CCE9431645EC}">
                        <a14:shadowObscured xmlns:a14="http://schemas.microsoft.com/office/drawing/2010/main"/>
                      </a:ext>
                    </a:extLst>
                  </pic:spPr>
                </pic:pic>
              </a:graphicData>
            </a:graphic>
          </wp:inline>
        </w:drawing>
      </w:r>
    </w:p>
    <w:p w14:paraId="14405AEB" w14:textId="2FE4AF79" w:rsidR="00873C65" w:rsidRDefault="007260E3" w:rsidP="00E37DFC">
      <w:pPr>
        <w:rPr>
          <w:lang w:val="en-GB" w:eastAsia="zh-CN"/>
        </w:rPr>
      </w:pPr>
      <w:r>
        <w:rPr>
          <w:lang w:val="en-GB" w:eastAsia="zh-CN"/>
        </w:rPr>
        <w:t>T</w:t>
      </w:r>
      <w:r w:rsidR="00687570">
        <w:rPr>
          <w:lang w:val="en-GB" w:eastAsia="zh-CN"/>
        </w:rPr>
        <w:t>he MRB configuration is duplicated for the sessions that have the same TMGI</w:t>
      </w:r>
      <w:r>
        <w:rPr>
          <w:lang w:val="en-GB" w:eastAsia="zh-CN"/>
        </w:rPr>
        <w:t xml:space="preserve">, </w:t>
      </w:r>
      <w:r w:rsidR="00873C65">
        <w:rPr>
          <w:lang w:val="en-GB" w:eastAsia="zh-CN"/>
        </w:rPr>
        <w:t>e.g.</w:t>
      </w:r>
      <w:r>
        <w:rPr>
          <w:lang w:val="en-GB" w:eastAsia="zh-CN"/>
        </w:rPr>
        <w:t xml:space="preserve"> </w:t>
      </w:r>
      <w:r w:rsidR="00A94A05">
        <w:rPr>
          <w:lang w:val="en-GB" w:eastAsia="zh-CN"/>
        </w:rPr>
        <w:t xml:space="preserve">for </w:t>
      </w:r>
      <w:r>
        <w:rPr>
          <w:lang w:val="en-GB" w:eastAsia="zh-CN"/>
        </w:rPr>
        <w:t>use case 1 and 2 above</w:t>
      </w:r>
      <w:r w:rsidR="00687570">
        <w:rPr>
          <w:lang w:val="en-GB" w:eastAsia="zh-CN"/>
        </w:rPr>
        <w:t xml:space="preserve">. This increases </w:t>
      </w:r>
      <w:r>
        <w:rPr>
          <w:lang w:val="en-GB" w:eastAsia="zh-CN"/>
        </w:rPr>
        <w:t xml:space="preserve">the </w:t>
      </w:r>
      <w:proofErr w:type="spellStart"/>
      <w:r w:rsidR="00873C65" w:rsidRPr="00CD5115">
        <w:rPr>
          <w:i/>
          <w:iCs/>
          <w:lang w:val="en-GB" w:eastAsia="zh-CN"/>
        </w:rPr>
        <w:t>MBSBroadcastConfiguration</w:t>
      </w:r>
      <w:proofErr w:type="spellEnd"/>
      <w:r w:rsidR="00873C65">
        <w:rPr>
          <w:lang w:val="en-GB" w:eastAsia="zh-CN"/>
        </w:rPr>
        <w:t xml:space="preserve"> message on MCCH. </w:t>
      </w:r>
    </w:p>
    <w:p w14:paraId="392B4F15" w14:textId="6A19B805" w:rsidR="00873C65" w:rsidRDefault="00AF7420" w:rsidP="00873C65">
      <w:pPr>
        <w:rPr>
          <w:lang w:val="en-GB" w:eastAsia="zh-CN"/>
        </w:rPr>
      </w:pPr>
      <w:r>
        <w:rPr>
          <w:lang w:val="en-GB" w:eastAsia="zh-CN"/>
        </w:rPr>
        <w:t xml:space="preserve">To configure multiple broadcast sessions with the same MRB configuration a separate </w:t>
      </w:r>
      <w:r w:rsidRPr="008D7359">
        <w:rPr>
          <w:i/>
          <w:iCs/>
          <w:lang w:val="en-GB" w:eastAsia="zh-CN"/>
        </w:rPr>
        <w:t>MBS-</w:t>
      </w:r>
      <w:proofErr w:type="spellStart"/>
      <w:r w:rsidRPr="008D7359">
        <w:rPr>
          <w:i/>
          <w:iCs/>
          <w:lang w:val="en-GB" w:eastAsia="zh-CN"/>
        </w:rPr>
        <w:t>SessionInfo</w:t>
      </w:r>
      <w:proofErr w:type="spellEnd"/>
      <w:r>
        <w:rPr>
          <w:i/>
          <w:iCs/>
          <w:lang w:val="en-GB" w:eastAsia="zh-CN"/>
        </w:rPr>
        <w:t xml:space="preserve"> </w:t>
      </w:r>
      <w:r>
        <w:rPr>
          <w:lang w:val="en-GB" w:eastAsia="zh-CN"/>
        </w:rPr>
        <w:t xml:space="preserve">needs to be configured for each </w:t>
      </w:r>
      <w:r w:rsidR="00873C65">
        <w:rPr>
          <w:lang w:val="en-GB" w:eastAsia="zh-CN"/>
        </w:rPr>
        <w:t xml:space="preserve">session: </w:t>
      </w:r>
    </w:p>
    <w:p w14:paraId="4ABE023A" w14:textId="77777777" w:rsidR="00CD5115" w:rsidRPr="00F019A2" w:rsidRDefault="00CD5115" w:rsidP="00CD51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MBSBroadcastConfiguration-r17-IEs ::= </w:t>
      </w:r>
      <w:r w:rsidRPr="00F019A2">
        <w:rPr>
          <w:rFonts w:ascii="Courier New" w:eastAsia="Times New Roman" w:hAnsi="Courier New"/>
          <w:noProof/>
          <w:color w:val="993366"/>
          <w:sz w:val="14"/>
          <w:szCs w:val="14"/>
          <w:lang w:val="en-GB" w:eastAsia="en-GB"/>
        </w:rPr>
        <w:t>SEQUENCE</w:t>
      </w:r>
      <w:r w:rsidRPr="00F019A2">
        <w:rPr>
          <w:rFonts w:ascii="Courier New" w:eastAsia="Times New Roman" w:hAnsi="Courier New"/>
          <w:noProof/>
          <w:sz w:val="14"/>
          <w:szCs w:val="14"/>
          <w:lang w:val="en-GB" w:eastAsia="en-GB"/>
        </w:rPr>
        <w:t xml:space="preserve"> {</w:t>
      </w:r>
    </w:p>
    <w:p w14:paraId="76684B46" w14:textId="2760BB26" w:rsidR="00CD5115" w:rsidRPr="00F019A2" w:rsidRDefault="00CD5115" w:rsidP="00CD51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val="en-GB" w:eastAsia="en-GB"/>
        </w:rPr>
      </w:pPr>
      <w:r w:rsidRPr="00F019A2">
        <w:rPr>
          <w:rFonts w:ascii="Courier New" w:eastAsia="Times New Roman" w:hAnsi="Courier New"/>
          <w:noProof/>
          <w:sz w:val="14"/>
          <w:szCs w:val="14"/>
          <w:lang w:val="en-GB" w:eastAsia="en-GB"/>
        </w:rPr>
        <w:t xml:space="preserve">    mbs-SessionInfoList-r17               MBS-SessionInfoList-r17 </w:t>
      </w:r>
      <w:r w:rsidRPr="00F019A2">
        <w:rPr>
          <w:rFonts w:ascii="Courier New" w:eastAsia="Times New Roman" w:hAnsi="Courier New"/>
          <w:noProof/>
          <w:color w:val="993366"/>
          <w:sz w:val="14"/>
          <w:szCs w:val="14"/>
          <w:lang w:val="en-GB" w:eastAsia="en-GB"/>
        </w:rPr>
        <w:t>OPTIONAL</w:t>
      </w:r>
      <w:r w:rsidRPr="00F019A2">
        <w:rPr>
          <w:rFonts w:ascii="Courier New" w:eastAsia="Times New Roman" w:hAnsi="Courier New"/>
          <w:noProof/>
          <w:sz w:val="14"/>
          <w:szCs w:val="14"/>
          <w:lang w:val="en-GB" w:eastAsia="en-GB"/>
        </w:rPr>
        <w:t xml:space="preserve">,   </w:t>
      </w:r>
      <w:r w:rsidRPr="00F019A2">
        <w:rPr>
          <w:rFonts w:ascii="Courier New" w:eastAsia="Times New Roman" w:hAnsi="Courier New"/>
          <w:noProof/>
          <w:color w:val="808080"/>
          <w:sz w:val="14"/>
          <w:szCs w:val="14"/>
          <w:lang w:val="en-GB" w:eastAsia="en-GB"/>
        </w:rPr>
        <w:t>-- Need R</w:t>
      </w:r>
    </w:p>
    <w:p w14:paraId="44F86FA1" w14:textId="5FE44083" w:rsidR="00CD5115" w:rsidRPr="00F019A2" w:rsidRDefault="00CD5115" w:rsidP="00CD51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color w:val="808080"/>
          <w:sz w:val="14"/>
          <w:szCs w:val="14"/>
          <w:lang w:val="en-GB" w:eastAsia="en-GB"/>
        </w:rPr>
        <w:t>…</w:t>
      </w:r>
    </w:p>
    <w:p w14:paraId="28D9AC8E"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MBS-SessionInfoList-r17 ::=      </w:t>
      </w:r>
      <w:r w:rsidRPr="00F019A2">
        <w:rPr>
          <w:rFonts w:ascii="Courier New" w:eastAsia="Times New Roman" w:hAnsi="Courier New"/>
          <w:noProof/>
          <w:color w:val="993366"/>
          <w:sz w:val="14"/>
          <w:szCs w:val="14"/>
          <w:lang w:val="en-GB" w:eastAsia="en-GB"/>
        </w:rPr>
        <w:t>SEQUENCE</w:t>
      </w:r>
      <w:r w:rsidRPr="00F019A2">
        <w:rPr>
          <w:rFonts w:ascii="Courier New" w:eastAsia="Times New Roman" w:hAnsi="Courier New"/>
          <w:noProof/>
          <w:sz w:val="14"/>
          <w:szCs w:val="14"/>
          <w:lang w:val="en-GB" w:eastAsia="en-GB"/>
        </w:rPr>
        <w:t xml:space="preserve"> (</w:t>
      </w:r>
      <w:r w:rsidRPr="00F019A2">
        <w:rPr>
          <w:rFonts w:ascii="Courier New" w:eastAsia="Times New Roman" w:hAnsi="Courier New"/>
          <w:noProof/>
          <w:color w:val="993366"/>
          <w:sz w:val="14"/>
          <w:szCs w:val="14"/>
          <w:lang w:val="en-GB" w:eastAsia="en-GB"/>
        </w:rPr>
        <w:t>SIZE</w:t>
      </w:r>
      <w:r w:rsidRPr="00F019A2">
        <w:rPr>
          <w:rFonts w:ascii="Courier New" w:eastAsia="Times New Roman" w:hAnsi="Courier New"/>
          <w:noProof/>
          <w:sz w:val="14"/>
          <w:szCs w:val="14"/>
          <w:lang w:val="en-GB" w:eastAsia="en-GB"/>
        </w:rPr>
        <w:t xml:space="preserve"> (1..maxNrofMBS-Session-r17))</w:t>
      </w:r>
      <w:r w:rsidRPr="00F019A2">
        <w:rPr>
          <w:rFonts w:ascii="Courier New" w:eastAsia="Times New Roman" w:hAnsi="Courier New"/>
          <w:noProof/>
          <w:color w:val="993366"/>
          <w:sz w:val="14"/>
          <w:szCs w:val="14"/>
          <w:lang w:val="en-GB" w:eastAsia="en-GB"/>
        </w:rPr>
        <w:t xml:space="preserve"> OF</w:t>
      </w:r>
      <w:r w:rsidRPr="00F019A2">
        <w:rPr>
          <w:rFonts w:ascii="Courier New" w:eastAsia="Times New Roman" w:hAnsi="Courier New"/>
          <w:noProof/>
          <w:sz w:val="14"/>
          <w:szCs w:val="14"/>
          <w:lang w:val="en-GB" w:eastAsia="en-GB"/>
        </w:rPr>
        <w:t xml:space="preserve"> MBS-SessionInfo-r17</w:t>
      </w:r>
    </w:p>
    <w:p w14:paraId="41BD817A"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p>
    <w:p w14:paraId="1E1D0083"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MBS-SessionInfo-r17 ::=          </w:t>
      </w:r>
      <w:r w:rsidRPr="00F019A2">
        <w:rPr>
          <w:rFonts w:ascii="Courier New" w:eastAsia="Times New Roman" w:hAnsi="Courier New"/>
          <w:noProof/>
          <w:color w:val="993366"/>
          <w:sz w:val="14"/>
          <w:szCs w:val="14"/>
          <w:lang w:val="en-GB" w:eastAsia="en-GB"/>
        </w:rPr>
        <w:t>SEQUENCE</w:t>
      </w:r>
      <w:r w:rsidRPr="00F019A2">
        <w:rPr>
          <w:rFonts w:ascii="Courier New" w:eastAsia="Times New Roman" w:hAnsi="Courier New"/>
          <w:noProof/>
          <w:sz w:val="14"/>
          <w:szCs w:val="14"/>
          <w:lang w:val="en-GB" w:eastAsia="en-GB"/>
        </w:rPr>
        <w:t xml:space="preserve"> {</w:t>
      </w:r>
    </w:p>
    <w:p w14:paraId="59A9573D" w14:textId="1EE1560F"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    mbs-SessionId-r17                TMGI-r17,</w:t>
      </w:r>
      <w:r w:rsidR="000C0ED1">
        <w:rPr>
          <w:rFonts w:ascii="Courier New" w:eastAsia="Times New Roman" w:hAnsi="Courier New"/>
          <w:noProof/>
          <w:sz w:val="14"/>
          <w:szCs w:val="14"/>
          <w:lang w:val="en-GB" w:eastAsia="en-GB"/>
        </w:rPr>
        <w:t xml:space="preserve">                         </w:t>
      </w:r>
      <w:r w:rsidR="008A22DD">
        <w:rPr>
          <w:rFonts w:ascii="Courier New" w:eastAsia="Times New Roman" w:hAnsi="Courier New"/>
          <w:noProof/>
          <w:sz w:val="14"/>
          <w:szCs w:val="14"/>
          <w:lang w:val="en-GB" w:eastAsia="en-GB"/>
        </w:rPr>
        <w:t xml:space="preserve">                             </w:t>
      </w:r>
      <w:r w:rsidR="000C0ED1">
        <w:rPr>
          <w:rFonts w:ascii="Courier New" w:eastAsia="Times New Roman" w:hAnsi="Courier New"/>
          <w:noProof/>
          <w:sz w:val="14"/>
          <w:szCs w:val="14"/>
          <w:lang w:val="en-GB" w:eastAsia="en-GB"/>
        </w:rPr>
        <w:t xml:space="preserve">    </w:t>
      </w:r>
      <w:r w:rsidR="000C0ED1" w:rsidRPr="00AD7EDF">
        <w:rPr>
          <w:rFonts w:ascii="Courier New" w:eastAsia="Times New Roman" w:hAnsi="Courier New"/>
          <w:b/>
          <w:bCs/>
          <w:noProof/>
          <w:color w:val="FF0000"/>
          <w:sz w:val="14"/>
          <w:szCs w:val="14"/>
          <w:highlight w:val="yellow"/>
          <w:lang w:val="en-GB" w:eastAsia="en-GB"/>
        </w:rPr>
        <w:t>28 bits</w:t>
      </w:r>
    </w:p>
    <w:p w14:paraId="50849B19" w14:textId="3209DE94"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    g-RNTI-r17                       RNTI-Value,</w:t>
      </w:r>
      <w:r w:rsidR="000C0ED1">
        <w:rPr>
          <w:rFonts w:ascii="Courier New" w:eastAsia="Times New Roman" w:hAnsi="Courier New"/>
          <w:noProof/>
          <w:sz w:val="14"/>
          <w:szCs w:val="14"/>
          <w:lang w:val="en-GB" w:eastAsia="en-GB"/>
        </w:rPr>
        <w:t xml:space="preserve">                      </w:t>
      </w:r>
      <w:r w:rsidR="008A22DD">
        <w:rPr>
          <w:rFonts w:ascii="Courier New" w:eastAsia="Times New Roman" w:hAnsi="Courier New"/>
          <w:noProof/>
          <w:sz w:val="14"/>
          <w:szCs w:val="14"/>
          <w:lang w:val="en-GB" w:eastAsia="en-GB"/>
        </w:rPr>
        <w:t xml:space="preserve">                             </w:t>
      </w:r>
      <w:r w:rsidR="000C0ED1">
        <w:rPr>
          <w:rFonts w:ascii="Courier New" w:eastAsia="Times New Roman" w:hAnsi="Courier New"/>
          <w:noProof/>
          <w:sz w:val="14"/>
          <w:szCs w:val="14"/>
          <w:lang w:val="en-GB" w:eastAsia="en-GB"/>
        </w:rPr>
        <w:t xml:space="preserve">     </w:t>
      </w:r>
      <w:r w:rsidR="000C0ED1" w:rsidRPr="00AD7EDF">
        <w:rPr>
          <w:rFonts w:ascii="Courier New" w:eastAsia="Times New Roman" w:hAnsi="Courier New"/>
          <w:b/>
          <w:bCs/>
          <w:noProof/>
          <w:color w:val="FF0000"/>
          <w:sz w:val="14"/>
          <w:szCs w:val="14"/>
          <w:highlight w:val="yellow"/>
          <w:lang w:val="en-GB" w:eastAsia="en-GB"/>
        </w:rPr>
        <w:t>16 bits</w:t>
      </w:r>
    </w:p>
    <w:p w14:paraId="0A3EE30E" w14:textId="16696E94"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noProof/>
          <w:sz w:val="14"/>
          <w:szCs w:val="14"/>
          <w:lang w:val="en-GB" w:eastAsia="en-GB"/>
        </w:rPr>
      </w:pPr>
      <w:r w:rsidRPr="00F019A2">
        <w:rPr>
          <w:rFonts w:ascii="Courier New" w:eastAsia="Times New Roman" w:hAnsi="Courier New"/>
          <w:b/>
          <w:bCs/>
          <w:noProof/>
          <w:sz w:val="14"/>
          <w:szCs w:val="14"/>
          <w:lang w:val="en-GB" w:eastAsia="en-GB"/>
        </w:rPr>
        <w:t xml:space="preserve">    </w:t>
      </w:r>
      <w:r w:rsidRPr="00F019A2">
        <w:rPr>
          <w:rFonts w:ascii="Courier New" w:eastAsia="Times New Roman" w:hAnsi="Courier New"/>
          <w:noProof/>
          <w:sz w:val="14"/>
          <w:szCs w:val="14"/>
          <w:lang w:val="en-GB" w:eastAsia="en-GB"/>
        </w:rPr>
        <w:t>mrb-ListBroadcast-r17            MRB-ListBroadcast-r17,</w:t>
      </w:r>
      <w:r w:rsidR="000C0ED1">
        <w:rPr>
          <w:rFonts w:ascii="Courier New" w:eastAsia="Times New Roman" w:hAnsi="Courier New"/>
          <w:b/>
          <w:bCs/>
          <w:noProof/>
          <w:sz w:val="14"/>
          <w:szCs w:val="14"/>
          <w:lang w:val="en-GB" w:eastAsia="en-GB"/>
        </w:rPr>
        <w:t xml:space="preserve">              </w:t>
      </w:r>
      <w:r w:rsidR="008A22DD">
        <w:rPr>
          <w:rFonts w:ascii="Courier New" w:eastAsia="Times New Roman" w:hAnsi="Courier New"/>
          <w:b/>
          <w:bCs/>
          <w:noProof/>
          <w:sz w:val="14"/>
          <w:szCs w:val="14"/>
          <w:lang w:val="en-GB" w:eastAsia="en-GB"/>
        </w:rPr>
        <w:t xml:space="preserve">                      </w:t>
      </w:r>
      <w:r w:rsidR="008A22DD" w:rsidRPr="00AD7EDF">
        <w:rPr>
          <w:rFonts w:ascii="Courier New" w:eastAsia="Times New Roman" w:hAnsi="Courier New"/>
          <w:b/>
          <w:bCs/>
          <w:noProof/>
          <w:color w:val="FF0000"/>
          <w:sz w:val="14"/>
          <w:szCs w:val="14"/>
          <w:highlight w:val="yellow"/>
          <w:lang w:val="en-GB" w:eastAsia="en-GB"/>
        </w:rPr>
        <w:t>n x</w:t>
      </w:r>
      <w:r w:rsidR="000C0ED1" w:rsidRPr="00AD7EDF">
        <w:rPr>
          <w:rFonts w:ascii="Courier New" w:eastAsia="Times New Roman" w:hAnsi="Courier New"/>
          <w:b/>
          <w:bCs/>
          <w:noProof/>
          <w:color w:val="FF0000"/>
          <w:sz w:val="14"/>
          <w:szCs w:val="14"/>
          <w:highlight w:val="yellow"/>
          <w:lang w:val="en-GB" w:eastAsia="en-GB"/>
        </w:rPr>
        <w:t xml:space="preserve"> </w:t>
      </w:r>
      <w:r w:rsidR="008A22DD" w:rsidRPr="00AD7EDF">
        <w:rPr>
          <w:rFonts w:ascii="Courier New" w:eastAsia="Times New Roman" w:hAnsi="Courier New"/>
          <w:b/>
          <w:bCs/>
          <w:noProof/>
          <w:color w:val="FF0000"/>
          <w:sz w:val="14"/>
          <w:szCs w:val="14"/>
          <w:highlight w:val="yellow"/>
          <w:lang w:val="en-GB" w:eastAsia="en-GB"/>
        </w:rPr>
        <w:t>(</w:t>
      </w:r>
      <w:r w:rsidR="000C0ED1" w:rsidRPr="00AD7EDF">
        <w:rPr>
          <w:rFonts w:ascii="Courier New" w:eastAsia="Times New Roman" w:hAnsi="Courier New"/>
          <w:b/>
          <w:bCs/>
          <w:noProof/>
          <w:color w:val="FF0000"/>
          <w:sz w:val="14"/>
          <w:szCs w:val="14"/>
          <w:highlight w:val="yellow"/>
          <w:lang w:val="en-GB" w:eastAsia="en-GB"/>
        </w:rPr>
        <w:t>10</w:t>
      </w:r>
      <w:r w:rsidR="008A22DD" w:rsidRPr="00AD7EDF">
        <w:rPr>
          <w:rFonts w:ascii="Courier New" w:eastAsia="Times New Roman" w:hAnsi="Courier New"/>
          <w:b/>
          <w:bCs/>
          <w:noProof/>
          <w:color w:val="FF0000"/>
          <w:sz w:val="14"/>
          <w:szCs w:val="14"/>
          <w:highlight w:val="yellow"/>
          <w:lang w:val="en-GB" w:eastAsia="en-GB"/>
        </w:rPr>
        <w:t>-</w:t>
      </w:r>
      <w:r w:rsidR="000C0ED1" w:rsidRPr="00AD7EDF">
        <w:rPr>
          <w:rFonts w:ascii="Courier New" w:eastAsia="Times New Roman" w:hAnsi="Courier New"/>
          <w:b/>
          <w:bCs/>
          <w:noProof/>
          <w:color w:val="FF0000"/>
          <w:sz w:val="14"/>
          <w:szCs w:val="14"/>
          <w:highlight w:val="yellow"/>
          <w:lang w:val="en-GB" w:eastAsia="en-GB"/>
        </w:rPr>
        <w:t>24</w:t>
      </w:r>
      <w:r w:rsidR="008A22DD" w:rsidRPr="00AD7EDF">
        <w:rPr>
          <w:rFonts w:ascii="Courier New" w:eastAsia="Times New Roman" w:hAnsi="Courier New"/>
          <w:b/>
          <w:bCs/>
          <w:noProof/>
          <w:color w:val="FF0000"/>
          <w:sz w:val="14"/>
          <w:szCs w:val="14"/>
          <w:highlight w:val="yellow"/>
          <w:lang w:val="en-GB" w:eastAsia="en-GB"/>
        </w:rPr>
        <w:t>)</w:t>
      </w:r>
      <w:r w:rsidR="000C0ED1" w:rsidRPr="00AD7EDF">
        <w:rPr>
          <w:rFonts w:ascii="Courier New" w:eastAsia="Times New Roman" w:hAnsi="Courier New"/>
          <w:b/>
          <w:bCs/>
          <w:noProof/>
          <w:color w:val="FF0000"/>
          <w:sz w:val="14"/>
          <w:szCs w:val="14"/>
          <w:highlight w:val="yellow"/>
          <w:lang w:val="en-GB" w:eastAsia="en-GB"/>
        </w:rPr>
        <w:t xml:space="preserve"> bits</w:t>
      </w:r>
    </w:p>
    <w:p w14:paraId="299942D0" w14:textId="45AF5318"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val="en-GB" w:eastAsia="en-GB"/>
        </w:rPr>
      </w:pPr>
      <w:r w:rsidRPr="00F019A2">
        <w:rPr>
          <w:rFonts w:ascii="Courier New" w:eastAsia="Times New Roman" w:hAnsi="Courier New"/>
          <w:noProof/>
          <w:sz w:val="14"/>
          <w:szCs w:val="14"/>
          <w:lang w:val="en-GB" w:eastAsia="en-GB"/>
        </w:rPr>
        <w:t xml:space="preserve">    mtch-SchedulingInfo-r17          DRX-ConfigPTM-Index-r17                      </w:t>
      </w:r>
      <w:r w:rsidRPr="00F019A2">
        <w:rPr>
          <w:rFonts w:ascii="Courier New" w:eastAsia="Times New Roman" w:hAnsi="Courier New"/>
          <w:noProof/>
          <w:color w:val="993366"/>
          <w:sz w:val="14"/>
          <w:szCs w:val="14"/>
          <w:lang w:val="en-GB" w:eastAsia="en-GB"/>
        </w:rPr>
        <w:t>OPTIONAL</w:t>
      </w:r>
      <w:r w:rsidRPr="00F019A2">
        <w:rPr>
          <w:rFonts w:ascii="Courier New" w:eastAsia="Times New Roman" w:hAnsi="Courier New"/>
          <w:noProof/>
          <w:sz w:val="14"/>
          <w:szCs w:val="14"/>
          <w:lang w:val="en-GB" w:eastAsia="en-GB"/>
        </w:rPr>
        <w:t xml:space="preserve">, </w:t>
      </w:r>
      <w:r w:rsidRPr="00F019A2">
        <w:rPr>
          <w:rFonts w:ascii="Courier New" w:eastAsia="Times New Roman" w:hAnsi="Courier New"/>
          <w:noProof/>
          <w:color w:val="808080"/>
          <w:sz w:val="14"/>
          <w:szCs w:val="14"/>
          <w:lang w:val="en-GB" w:eastAsia="en-GB"/>
        </w:rPr>
        <w:t>-- Need S</w:t>
      </w:r>
      <w:r w:rsidR="00AD7EDF">
        <w:rPr>
          <w:rFonts w:ascii="Courier New" w:eastAsia="Times New Roman" w:hAnsi="Courier New"/>
          <w:noProof/>
          <w:color w:val="808080"/>
          <w:sz w:val="14"/>
          <w:szCs w:val="14"/>
          <w:lang w:val="en-GB" w:eastAsia="en-GB"/>
        </w:rPr>
        <w:t xml:space="preserve"> </w:t>
      </w:r>
      <w:r w:rsidR="009B02AA">
        <w:rPr>
          <w:rFonts w:ascii="Courier New" w:eastAsia="Times New Roman" w:hAnsi="Courier New"/>
          <w:noProof/>
          <w:color w:val="808080"/>
          <w:sz w:val="14"/>
          <w:szCs w:val="14"/>
          <w:lang w:val="en-GB" w:eastAsia="en-GB"/>
        </w:rPr>
        <w:t xml:space="preserve"> </w:t>
      </w:r>
      <w:r w:rsidR="00AD7EDF">
        <w:rPr>
          <w:rFonts w:ascii="Courier New" w:eastAsia="Times New Roman" w:hAnsi="Courier New"/>
          <w:noProof/>
          <w:sz w:val="14"/>
          <w:szCs w:val="14"/>
          <w:highlight w:val="yellow"/>
          <w:lang w:val="en-GB" w:eastAsia="en-GB"/>
        </w:rPr>
        <w:t>1</w:t>
      </w:r>
      <w:r w:rsidR="008A22DD">
        <w:rPr>
          <w:rFonts w:ascii="Courier New" w:eastAsia="Times New Roman" w:hAnsi="Courier New"/>
          <w:noProof/>
          <w:sz w:val="14"/>
          <w:szCs w:val="14"/>
          <w:highlight w:val="yellow"/>
          <w:lang w:val="en-GB" w:eastAsia="en-GB"/>
        </w:rPr>
        <w:t>-</w:t>
      </w:r>
      <w:r w:rsidR="00AD7EDF">
        <w:rPr>
          <w:rFonts w:ascii="Courier New" w:eastAsia="Times New Roman" w:hAnsi="Courier New"/>
          <w:noProof/>
          <w:sz w:val="14"/>
          <w:szCs w:val="14"/>
          <w:highlight w:val="yellow"/>
          <w:lang w:val="en-GB" w:eastAsia="en-GB"/>
        </w:rPr>
        <w:t>6</w:t>
      </w:r>
      <w:r w:rsidR="009B02AA" w:rsidRPr="00746C1F">
        <w:rPr>
          <w:rFonts w:ascii="Courier New" w:eastAsia="Times New Roman" w:hAnsi="Courier New"/>
          <w:noProof/>
          <w:sz w:val="14"/>
          <w:szCs w:val="14"/>
          <w:highlight w:val="yellow"/>
          <w:lang w:val="en-GB" w:eastAsia="en-GB"/>
        </w:rPr>
        <w:t xml:space="preserve"> bits</w:t>
      </w:r>
    </w:p>
    <w:p w14:paraId="77A4FE46" w14:textId="72138ACB"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val="en-GB" w:eastAsia="en-GB"/>
        </w:rPr>
      </w:pPr>
      <w:r w:rsidRPr="00F019A2">
        <w:rPr>
          <w:rFonts w:ascii="Courier New" w:eastAsia="Times New Roman" w:hAnsi="Courier New"/>
          <w:noProof/>
          <w:sz w:val="14"/>
          <w:szCs w:val="14"/>
          <w:lang w:val="en-GB" w:eastAsia="en-GB"/>
        </w:rPr>
        <w:t xml:space="preserve">    mtch-NeighbourCell-r17           </w:t>
      </w:r>
      <w:r w:rsidRPr="00F019A2">
        <w:rPr>
          <w:rFonts w:ascii="Courier New" w:eastAsia="Times New Roman" w:hAnsi="Courier New"/>
          <w:noProof/>
          <w:color w:val="993366"/>
          <w:sz w:val="14"/>
          <w:szCs w:val="14"/>
          <w:lang w:val="en-GB" w:eastAsia="en-GB"/>
        </w:rPr>
        <w:t>BIT</w:t>
      </w:r>
      <w:r w:rsidRPr="00F019A2">
        <w:rPr>
          <w:rFonts w:ascii="Courier New" w:eastAsia="Times New Roman" w:hAnsi="Courier New"/>
          <w:noProof/>
          <w:sz w:val="14"/>
          <w:szCs w:val="14"/>
          <w:lang w:val="en-GB" w:eastAsia="en-GB"/>
        </w:rPr>
        <w:t xml:space="preserve"> </w:t>
      </w:r>
      <w:r w:rsidRPr="00F019A2">
        <w:rPr>
          <w:rFonts w:ascii="Courier New" w:eastAsia="Times New Roman" w:hAnsi="Courier New"/>
          <w:noProof/>
          <w:color w:val="993366"/>
          <w:sz w:val="14"/>
          <w:szCs w:val="14"/>
          <w:lang w:val="en-GB" w:eastAsia="en-GB"/>
        </w:rPr>
        <w:t>STRING</w:t>
      </w:r>
      <w:r w:rsidRPr="00F019A2">
        <w:rPr>
          <w:rFonts w:ascii="Courier New" w:eastAsia="Times New Roman" w:hAnsi="Courier New"/>
          <w:noProof/>
          <w:sz w:val="14"/>
          <w:szCs w:val="14"/>
          <w:lang w:val="en-GB" w:eastAsia="en-GB"/>
        </w:rPr>
        <w:t xml:space="preserve"> (</w:t>
      </w:r>
      <w:r w:rsidRPr="00F019A2">
        <w:rPr>
          <w:rFonts w:ascii="Courier New" w:eastAsia="Times New Roman" w:hAnsi="Courier New"/>
          <w:noProof/>
          <w:color w:val="993366"/>
          <w:sz w:val="14"/>
          <w:szCs w:val="14"/>
          <w:lang w:val="en-GB" w:eastAsia="en-GB"/>
        </w:rPr>
        <w:t>SIZE</w:t>
      </w:r>
      <w:r w:rsidRPr="00F019A2">
        <w:rPr>
          <w:rFonts w:ascii="Courier New" w:eastAsia="Times New Roman" w:hAnsi="Courier New"/>
          <w:noProof/>
          <w:sz w:val="14"/>
          <w:szCs w:val="14"/>
          <w:lang w:val="en-GB" w:eastAsia="en-GB"/>
        </w:rPr>
        <w:t xml:space="preserve">(maxNeighCellMBS-r17))       </w:t>
      </w:r>
      <w:r w:rsidRPr="00F019A2">
        <w:rPr>
          <w:rFonts w:ascii="Courier New" w:eastAsia="Times New Roman" w:hAnsi="Courier New"/>
          <w:noProof/>
          <w:color w:val="993366"/>
          <w:sz w:val="14"/>
          <w:szCs w:val="14"/>
          <w:lang w:val="en-GB" w:eastAsia="en-GB"/>
        </w:rPr>
        <w:t>OPTIONAL</w:t>
      </w:r>
      <w:r w:rsidRPr="00F019A2">
        <w:rPr>
          <w:rFonts w:ascii="Courier New" w:eastAsia="Times New Roman" w:hAnsi="Courier New"/>
          <w:noProof/>
          <w:sz w:val="14"/>
          <w:szCs w:val="14"/>
          <w:lang w:val="en-GB" w:eastAsia="en-GB"/>
        </w:rPr>
        <w:t xml:space="preserve">, </w:t>
      </w:r>
      <w:r w:rsidRPr="00F019A2">
        <w:rPr>
          <w:rFonts w:ascii="Courier New" w:eastAsia="Times New Roman" w:hAnsi="Courier New"/>
          <w:noProof/>
          <w:color w:val="808080"/>
          <w:sz w:val="14"/>
          <w:szCs w:val="14"/>
          <w:lang w:val="en-GB" w:eastAsia="en-GB"/>
        </w:rPr>
        <w:t>-- Need S</w:t>
      </w:r>
      <w:r w:rsidR="00AD7EDF">
        <w:rPr>
          <w:rFonts w:ascii="Courier New" w:eastAsia="Times New Roman" w:hAnsi="Courier New"/>
          <w:noProof/>
          <w:color w:val="808080"/>
          <w:sz w:val="14"/>
          <w:szCs w:val="14"/>
          <w:lang w:val="en-GB" w:eastAsia="en-GB"/>
        </w:rPr>
        <w:t xml:space="preserve"> </w:t>
      </w:r>
      <w:r w:rsidR="009B02AA">
        <w:rPr>
          <w:rFonts w:ascii="Courier New" w:eastAsia="Times New Roman" w:hAnsi="Courier New"/>
          <w:noProof/>
          <w:color w:val="808080"/>
          <w:sz w:val="14"/>
          <w:szCs w:val="14"/>
          <w:lang w:val="en-GB" w:eastAsia="en-GB"/>
        </w:rPr>
        <w:t xml:space="preserve"> </w:t>
      </w:r>
      <w:r w:rsidR="00AD7EDF">
        <w:rPr>
          <w:rFonts w:ascii="Courier New" w:eastAsia="Times New Roman" w:hAnsi="Courier New"/>
          <w:noProof/>
          <w:sz w:val="14"/>
          <w:szCs w:val="14"/>
          <w:highlight w:val="yellow"/>
          <w:lang w:val="en-GB" w:eastAsia="en-GB"/>
        </w:rPr>
        <w:t>1</w:t>
      </w:r>
      <w:r w:rsidR="008A22DD">
        <w:rPr>
          <w:rFonts w:ascii="Courier New" w:eastAsia="Times New Roman" w:hAnsi="Courier New"/>
          <w:noProof/>
          <w:sz w:val="14"/>
          <w:szCs w:val="14"/>
          <w:highlight w:val="yellow"/>
          <w:lang w:val="en-GB" w:eastAsia="en-GB"/>
        </w:rPr>
        <w:t>-</w:t>
      </w:r>
      <w:r w:rsidR="00AD7EDF">
        <w:rPr>
          <w:rFonts w:ascii="Courier New" w:eastAsia="Times New Roman" w:hAnsi="Courier New"/>
          <w:noProof/>
          <w:sz w:val="14"/>
          <w:szCs w:val="14"/>
          <w:highlight w:val="yellow"/>
          <w:lang w:val="en-GB" w:eastAsia="en-GB"/>
        </w:rPr>
        <w:t>3</w:t>
      </w:r>
      <w:r w:rsidR="009B02AA" w:rsidRPr="00746C1F">
        <w:rPr>
          <w:rFonts w:ascii="Courier New" w:eastAsia="Times New Roman" w:hAnsi="Courier New"/>
          <w:noProof/>
          <w:sz w:val="14"/>
          <w:szCs w:val="14"/>
          <w:highlight w:val="yellow"/>
          <w:lang w:val="en-GB" w:eastAsia="en-GB"/>
        </w:rPr>
        <w:t xml:space="preserve"> bits</w:t>
      </w:r>
    </w:p>
    <w:p w14:paraId="0FBBC608" w14:textId="72C08E18"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val="en-GB" w:eastAsia="en-GB"/>
        </w:rPr>
      </w:pPr>
      <w:r w:rsidRPr="00F019A2">
        <w:rPr>
          <w:rFonts w:ascii="Courier New" w:eastAsia="Times New Roman" w:hAnsi="Courier New"/>
          <w:noProof/>
          <w:sz w:val="14"/>
          <w:szCs w:val="14"/>
          <w:lang w:val="en-GB" w:eastAsia="en-GB"/>
        </w:rPr>
        <w:t xml:space="preserve">    pdsch-ConfigIndex-r17            PDSCH-ConfigIndex-r17                        </w:t>
      </w:r>
      <w:r w:rsidRPr="00F019A2">
        <w:rPr>
          <w:rFonts w:ascii="Courier New" w:eastAsia="Times New Roman" w:hAnsi="Courier New"/>
          <w:noProof/>
          <w:color w:val="993366"/>
          <w:sz w:val="14"/>
          <w:szCs w:val="14"/>
          <w:lang w:val="en-GB" w:eastAsia="en-GB"/>
        </w:rPr>
        <w:t>OPTIONAL</w:t>
      </w:r>
      <w:r w:rsidRPr="00F019A2">
        <w:rPr>
          <w:rFonts w:ascii="Courier New" w:eastAsia="Times New Roman" w:hAnsi="Courier New"/>
          <w:noProof/>
          <w:sz w:val="14"/>
          <w:szCs w:val="14"/>
          <w:lang w:val="en-GB" w:eastAsia="en-GB"/>
        </w:rPr>
        <w:t xml:space="preserve">, </w:t>
      </w:r>
      <w:r w:rsidRPr="00F019A2">
        <w:rPr>
          <w:rFonts w:ascii="Courier New" w:eastAsia="Times New Roman" w:hAnsi="Courier New"/>
          <w:noProof/>
          <w:color w:val="808080"/>
          <w:sz w:val="14"/>
          <w:szCs w:val="14"/>
          <w:lang w:val="en-GB" w:eastAsia="en-GB"/>
        </w:rPr>
        <w:t>-- Need S</w:t>
      </w:r>
      <w:r w:rsidR="009B02AA">
        <w:rPr>
          <w:rFonts w:ascii="Courier New" w:eastAsia="Times New Roman" w:hAnsi="Courier New"/>
          <w:noProof/>
          <w:color w:val="808080"/>
          <w:sz w:val="14"/>
          <w:szCs w:val="14"/>
          <w:lang w:val="en-GB" w:eastAsia="en-GB"/>
        </w:rPr>
        <w:t xml:space="preserve"> </w:t>
      </w:r>
      <w:r w:rsidR="00AD7EDF">
        <w:rPr>
          <w:rFonts w:ascii="Courier New" w:eastAsia="Times New Roman" w:hAnsi="Courier New"/>
          <w:noProof/>
          <w:color w:val="808080"/>
          <w:sz w:val="14"/>
          <w:szCs w:val="14"/>
          <w:lang w:val="en-GB" w:eastAsia="en-GB"/>
        </w:rPr>
        <w:t xml:space="preserve"> </w:t>
      </w:r>
      <w:r w:rsidR="00AD7EDF">
        <w:rPr>
          <w:rFonts w:ascii="Courier New" w:eastAsia="Times New Roman" w:hAnsi="Courier New"/>
          <w:noProof/>
          <w:sz w:val="14"/>
          <w:szCs w:val="14"/>
          <w:highlight w:val="yellow"/>
          <w:lang w:val="en-GB" w:eastAsia="en-GB"/>
        </w:rPr>
        <w:t>1</w:t>
      </w:r>
      <w:r w:rsidR="008A22DD">
        <w:rPr>
          <w:rFonts w:ascii="Courier New" w:eastAsia="Times New Roman" w:hAnsi="Courier New"/>
          <w:noProof/>
          <w:sz w:val="14"/>
          <w:szCs w:val="14"/>
          <w:highlight w:val="yellow"/>
          <w:lang w:val="en-GB" w:eastAsia="en-GB"/>
        </w:rPr>
        <w:t>-</w:t>
      </w:r>
      <w:r w:rsidR="00AD7EDF">
        <w:rPr>
          <w:rFonts w:ascii="Courier New" w:eastAsia="Times New Roman" w:hAnsi="Courier New"/>
          <w:noProof/>
          <w:sz w:val="14"/>
          <w:szCs w:val="14"/>
          <w:highlight w:val="yellow"/>
          <w:lang w:val="en-GB" w:eastAsia="en-GB"/>
        </w:rPr>
        <w:t>4</w:t>
      </w:r>
      <w:r w:rsidR="009B02AA" w:rsidRPr="00746C1F">
        <w:rPr>
          <w:rFonts w:ascii="Courier New" w:eastAsia="Times New Roman" w:hAnsi="Courier New"/>
          <w:noProof/>
          <w:sz w:val="14"/>
          <w:szCs w:val="14"/>
          <w:highlight w:val="yellow"/>
          <w:lang w:val="en-GB" w:eastAsia="en-GB"/>
        </w:rPr>
        <w:t xml:space="preserve"> bits</w:t>
      </w:r>
    </w:p>
    <w:p w14:paraId="31A8EB76" w14:textId="601834C4"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val="en-GB" w:eastAsia="en-GB"/>
        </w:rPr>
      </w:pPr>
      <w:r w:rsidRPr="00F019A2">
        <w:rPr>
          <w:rFonts w:ascii="Courier New" w:eastAsia="Times New Roman" w:hAnsi="Courier New"/>
          <w:noProof/>
          <w:sz w:val="14"/>
          <w:szCs w:val="14"/>
          <w:lang w:val="en-GB" w:eastAsia="en-GB"/>
        </w:rPr>
        <w:t xml:space="preserve">    mtch-SSB-MappingWindowIndex-r17  MTCH-SSB-MappingWindowIndex-r17              </w:t>
      </w:r>
      <w:r w:rsidRPr="00F019A2">
        <w:rPr>
          <w:rFonts w:ascii="Courier New" w:eastAsia="Times New Roman" w:hAnsi="Courier New"/>
          <w:noProof/>
          <w:color w:val="993366"/>
          <w:sz w:val="14"/>
          <w:szCs w:val="14"/>
          <w:lang w:val="en-GB" w:eastAsia="en-GB"/>
        </w:rPr>
        <w:t>OPTIONAL</w:t>
      </w:r>
      <w:r w:rsidRPr="00F019A2">
        <w:rPr>
          <w:rFonts w:ascii="Courier New" w:eastAsia="Times New Roman" w:hAnsi="Courier New"/>
          <w:noProof/>
          <w:sz w:val="14"/>
          <w:szCs w:val="14"/>
          <w:lang w:val="en-GB" w:eastAsia="en-GB"/>
        </w:rPr>
        <w:t xml:space="preserve">  </w:t>
      </w:r>
      <w:r w:rsidRPr="00F019A2">
        <w:rPr>
          <w:rFonts w:ascii="Courier New" w:eastAsia="Times New Roman" w:hAnsi="Courier New"/>
          <w:noProof/>
          <w:color w:val="808080"/>
          <w:sz w:val="14"/>
          <w:szCs w:val="14"/>
          <w:lang w:val="en-GB" w:eastAsia="en-GB"/>
        </w:rPr>
        <w:t>-- Need R</w:t>
      </w:r>
      <w:r w:rsidR="009B02AA">
        <w:rPr>
          <w:rFonts w:ascii="Courier New" w:eastAsia="Times New Roman" w:hAnsi="Courier New"/>
          <w:noProof/>
          <w:color w:val="808080"/>
          <w:sz w:val="14"/>
          <w:szCs w:val="14"/>
          <w:lang w:val="en-GB" w:eastAsia="en-GB"/>
        </w:rPr>
        <w:t xml:space="preserve"> </w:t>
      </w:r>
      <w:r w:rsidR="00AD7EDF">
        <w:rPr>
          <w:rFonts w:ascii="Courier New" w:eastAsia="Times New Roman" w:hAnsi="Courier New"/>
          <w:noProof/>
          <w:color w:val="808080"/>
          <w:sz w:val="14"/>
          <w:szCs w:val="14"/>
          <w:lang w:val="en-GB" w:eastAsia="en-GB"/>
        </w:rPr>
        <w:t xml:space="preserve"> </w:t>
      </w:r>
      <w:r w:rsidR="00AD7EDF">
        <w:rPr>
          <w:rFonts w:ascii="Courier New" w:eastAsia="Times New Roman" w:hAnsi="Courier New"/>
          <w:noProof/>
          <w:sz w:val="14"/>
          <w:szCs w:val="14"/>
          <w:highlight w:val="yellow"/>
          <w:lang w:val="en-GB" w:eastAsia="en-GB"/>
        </w:rPr>
        <w:t>1</w:t>
      </w:r>
      <w:r w:rsidR="008A22DD">
        <w:rPr>
          <w:rFonts w:ascii="Courier New" w:eastAsia="Times New Roman" w:hAnsi="Courier New"/>
          <w:noProof/>
          <w:sz w:val="14"/>
          <w:szCs w:val="14"/>
          <w:highlight w:val="yellow"/>
          <w:lang w:val="en-GB" w:eastAsia="en-GB"/>
        </w:rPr>
        <w:t>-</w:t>
      </w:r>
      <w:r w:rsidR="00AD7EDF">
        <w:rPr>
          <w:rFonts w:ascii="Courier New" w:eastAsia="Times New Roman" w:hAnsi="Courier New"/>
          <w:noProof/>
          <w:sz w:val="14"/>
          <w:szCs w:val="14"/>
          <w:highlight w:val="yellow"/>
          <w:lang w:val="en-GB" w:eastAsia="en-GB"/>
        </w:rPr>
        <w:t>4</w:t>
      </w:r>
      <w:r w:rsidR="009B02AA" w:rsidRPr="00746C1F">
        <w:rPr>
          <w:rFonts w:ascii="Courier New" w:eastAsia="Times New Roman" w:hAnsi="Courier New"/>
          <w:noProof/>
          <w:sz w:val="14"/>
          <w:szCs w:val="14"/>
          <w:highlight w:val="yellow"/>
          <w:lang w:val="en-GB" w:eastAsia="en-GB"/>
        </w:rPr>
        <w:t xml:space="preserve"> bits</w:t>
      </w:r>
    </w:p>
    <w:p w14:paraId="385DDD71"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w:t>
      </w:r>
    </w:p>
    <w:p w14:paraId="04050E26"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p>
    <w:p w14:paraId="50FC6FF7"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DRX-ConfigPTM-Index-r17 ::=          </w:t>
      </w:r>
      <w:r w:rsidRPr="00F019A2">
        <w:rPr>
          <w:rFonts w:ascii="Courier New" w:eastAsia="Times New Roman" w:hAnsi="Courier New"/>
          <w:noProof/>
          <w:color w:val="993366"/>
          <w:sz w:val="14"/>
          <w:szCs w:val="14"/>
          <w:lang w:val="en-GB" w:eastAsia="en-GB"/>
        </w:rPr>
        <w:t>INTEGER</w:t>
      </w:r>
      <w:r w:rsidRPr="00F019A2">
        <w:rPr>
          <w:rFonts w:ascii="Courier New" w:eastAsia="Times New Roman" w:hAnsi="Courier New"/>
          <w:noProof/>
          <w:sz w:val="14"/>
          <w:szCs w:val="14"/>
          <w:lang w:val="en-GB" w:eastAsia="en-GB"/>
        </w:rPr>
        <w:t xml:space="preserve"> (0..maxNrofDRX-ConfigPTM-1-r17)</w:t>
      </w:r>
    </w:p>
    <w:p w14:paraId="7F603E5A"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p>
    <w:p w14:paraId="2A450AEB"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PDSCH-ConfigIndex-r17  ::=           </w:t>
      </w:r>
      <w:r w:rsidRPr="00F019A2">
        <w:rPr>
          <w:rFonts w:ascii="Courier New" w:eastAsia="Times New Roman" w:hAnsi="Courier New"/>
          <w:noProof/>
          <w:color w:val="993366"/>
          <w:sz w:val="14"/>
          <w:szCs w:val="14"/>
          <w:lang w:val="en-GB" w:eastAsia="en-GB"/>
        </w:rPr>
        <w:t>INTEGER</w:t>
      </w:r>
      <w:r w:rsidRPr="00F019A2">
        <w:rPr>
          <w:rFonts w:ascii="Courier New" w:eastAsia="Times New Roman" w:hAnsi="Courier New"/>
          <w:noProof/>
          <w:sz w:val="14"/>
          <w:szCs w:val="14"/>
          <w:lang w:val="en-GB" w:eastAsia="en-GB"/>
        </w:rPr>
        <w:t xml:space="preserve"> (0..maxNrofPDSCH-ConfigPTM-1-r17)</w:t>
      </w:r>
    </w:p>
    <w:p w14:paraId="35C0958A"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p>
    <w:p w14:paraId="3835A381"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MTCH</w:t>
      </w:r>
      <w:r w:rsidRPr="00F019A2">
        <w:rPr>
          <w:rFonts w:ascii="Courier New" w:eastAsia="DengXian" w:hAnsi="Courier New"/>
          <w:noProof/>
          <w:sz w:val="14"/>
          <w:szCs w:val="14"/>
          <w:lang w:val="en-GB" w:eastAsia="en-GB"/>
        </w:rPr>
        <w:t>-</w:t>
      </w:r>
      <w:r w:rsidRPr="00F019A2">
        <w:rPr>
          <w:rFonts w:ascii="Courier New" w:eastAsia="Times New Roman" w:hAnsi="Courier New"/>
          <w:noProof/>
          <w:sz w:val="14"/>
          <w:szCs w:val="14"/>
          <w:lang w:val="en-GB" w:eastAsia="en-GB"/>
        </w:rPr>
        <w:t xml:space="preserve">SSB-MappingWindowIndex-r17  ::= </w:t>
      </w:r>
      <w:r w:rsidRPr="00F019A2">
        <w:rPr>
          <w:rFonts w:ascii="Courier New" w:eastAsia="Times New Roman" w:hAnsi="Courier New"/>
          <w:noProof/>
          <w:color w:val="993366"/>
          <w:sz w:val="14"/>
          <w:szCs w:val="14"/>
          <w:lang w:val="en-GB" w:eastAsia="en-GB"/>
        </w:rPr>
        <w:t>INTEGER</w:t>
      </w:r>
      <w:r w:rsidRPr="00F019A2">
        <w:rPr>
          <w:rFonts w:ascii="Courier New" w:eastAsia="Times New Roman" w:hAnsi="Courier New"/>
          <w:noProof/>
          <w:sz w:val="14"/>
          <w:szCs w:val="14"/>
          <w:lang w:val="en-GB" w:eastAsia="en-GB"/>
        </w:rPr>
        <w:t xml:space="preserve"> (0..maxNrofMTCH-SSB-MappingWindow-1-r17)</w:t>
      </w:r>
    </w:p>
    <w:p w14:paraId="7CCE5391"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p>
    <w:p w14:paraId="1268DB5D"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MRB-ListBroadcast-r17 ::=            </w:t>
      </w:r>
      <w:r w:rsidRPr="00F019A2">
        <w:rPr>
          <w:rFonts w:ascii="Courier New" w:eastAsia="Times New Roman" w:hAnsi="Courier New"/>
          <w:noProof/>
          <w:color w:val="993366"/>
          <w:sz w:val="14"/>
          <w:szCs w:val="14"/>
          <w:lang w:val="en-GB" w:eastAsia="en-GB"/>
        </w:rPr>
        <w:t>SEQUENCE</w:t>
      </w:r>
      <w:r w:rsidRPr="00F019A2">
        <w:rPr>
          <w:rFonts w:ascii="Courier New" w:eastAsia="Times New Roman" w:hAnsi="Courier New"/>
          <w:noProof/>
          <w:sz w:val="14"/>
          <w:szCs w:val="14"/>
          <w:lang w:val="en-GB" w:eastAsia="en-GB"/>
        </w:rPr>
        <w:t xml:space="preserve"> (</w:t>
      </w:r>
      <w:r w:rsidRPr="00F019A2">
        <w:rPr>
          <w:rFonts w:ascii="Courier New" w:eastAsia="Times New Roman" w:hAnsi="Courier New"/>
          <w:noProof/>
          <w:color w:val="993366"/>
          <w:sz w:val="14"/>
          <w:szCs w:val="14"/>
          <w:lang w:val="en-GB" w:eastAsia="en-GB"/>
        </w:rPr>
        <w:t>SIZE</w:t>
      </w:r>
      <w:r w:rsidRPr="00F019A2">
        <w:rPr>
          <w:rFonts w:ascii="Courier New" w:eastAsia="Times New Roman" w:hAnsi="Courier New"/>
          <w:noProof/>
          <w:sz w:val="14"/>
          <w:szCs w:val="14"/>
          <w:lang w:val="en-GB" w:eastAsia="en-GB"/>
        </w:rPr>
        <w:t xml:space="preserve"> (1..maxNrofMRB-Broadcast-r17))</w:t>
      </w:r>
      <w:r w:rsidRPr="00F019A2">
        <w:rPr>
          <w:rFonts w:ascii="Courier New" w:eastAsia="Times New Roman" w:hAnsi="Courier New"/>
          <w:noProof/>
          <w:color w:val="993366"/>
          <w:sz w:val="14"/>
          <w:szCs w:val="14"/>
          <w:lang w:val="en-GB" w:eastAsia="en-GB"/>
        </w:rPr>
        <w:t xml:space="preserve"> OF</w:t>
      </w:r>
      <w:r w:rsidRPr="00F019A2">
        <w:rPr>
          <w:rFonts w:ascii="Courier New" w:eastAsia="Times New Roman" w:hAnsi="Courier New"/>
          <w:noProof/>
          <w:sz w:val="14"/>
          <w:szCs w:val="14"/>
          <w:lang w:val="en-GB" w:eastAsia="en-GB"/>
        </w:rPr>
        <w:t xml:space="preserve"> MRB-InfoBroadcast-r17</w:t>
      </w:r>
    </w:p>
    <w:p w14:paraId="5BB431A9"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p>
    <w:p w14:paraId="2AE2070C"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MRB-InfoBroadcast-r17 ::=            </w:t>
      </w:r>
      <w:r w:rsidRPr="00F019A2">
        <w:rPr>
          <w:rFonts w:ascii="Courier New" w:eastAsia="Times New Roman" w:hAnsi="Courier New"/>
          <w:noProof/>
          <w:color w:val="993366"/>
          <w:sz w:val="14"/>
          <w:szCs w:val="14"/>
          <w:lang w:val="en-GB" w:eastAsia="en-GB"/>
        </w:rPr>
        <w:t>SEQUENCE</w:t>
      </w:r>
      <w:r w:rsidRPr="00F019A2">
        <w:rPr>
          <w:rFonts w:ascii="Courier New" w:eastAsia="Times New Roman" w:hAnsi="Courier New"/>
          <w:noProof/>
          <w:sz w:val="14"/>
          <w:szCs w:val="14"/>
          <w:lang w:val="en-GB" w:eastAsia="en-GB"/>
        </w:rPr>
        <w:t xml:space="preserve"> {</w:t>
      </w:r>
    </w:p>
    <w:p w14:paraId="3C352B5B" w14:textId="2C20506F"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    pdcp-Config-r17                      MRB-PDCP-ConfigBroadcast-r17,</w:t>
      </w:r>
      <w:r w:rsidR="00746C1F">
        <w:rPr>
          <w:rFonts w:ascii="Courier New" w:eastAsia="Times New Roman" w:hAnsi="Courier New"/>
          <w:noProof/>
          <w:sz w:val="14"/>
          <w:szCs w:val="14"/>
          <w:lang w:val="en-GB" w:eastAsia="en-GB"/>
        </w:rPr>
        <w:t xml:space="preserve">                                </w:t>
      </w:r>
      <w:r w:rsidR="00746C1F">
        <w:rPr>
          <w:rFonts w:ascii="Courier New" w:eastAsia="Times New Roman" w:hAnsi="Courier New"/>
          <w:noProof/>
          <w:sz w:val="14"/>
          <w:szCs w:val="14"/>
          <w:highlight w:val="yellow"/>
          <w:lang w:val="en-GB" w:eastAsia="en-GB"/>
        </w:rPr>
        <w:t>3</w:t>
      </w:r>
      <w:r w:rsidR="008A22DD">
        <w:rPr>
          <w:rFonts w:ascii="Courier New" w:eastAsia="Times New Roman" w:hAnsi="Courier New"/>
          <w:noProof/>
          <w:sz w:val="14"/>
          <w:szCs w:val="14"/>
          <w:highlight w:val="yellow"/>
          <w:lang w:val="en-GB" w:eastAsia="en-GB"/>
        </w:rPr>
        <w:t>-</w:t>
      </w:r>
      <w:r w:rsidR="00746C1F">
        <w:rPr>
          <w:rFonts w:ascii="Courier New" w:eastAsia="Times New Roman" w:hAnsi="Courier New"/>
          <w:noProof/>
          <w:sz w:val="14"/>
          <w:szCs w:val="14"/>
          <w:highlight w:val="yellow"/>
          <w:lang w:val="en-GB" w:eastAsia="en-GB"/>
        </w:rPr>
        <w:t>12</w:t>
      </w:r>
      <w:r w:rsidR="00746C1F" w:rsidRPr="00746C1F">
        <w:rPr>
          <w:rFonts w:ascii="Courier New" w:eastAsia="Times New Roman" w:hAnsi="Courier New"/>
          <w:noProof/>
          <w:sz w:val="14"/>
          <w:szCs w:val="14"/>
          <w:highlight w:val="yellow"/>
          <w:lang w:val="en-GB" w:eastAsia="en-GB"/>
        </w:rPr>
        <w:t xml:space="preserve"> bits</w:t>
      </w:r>
    </w:p>
    <w:p w14:paraId="5ECD0D49" w14:textId="05217EA0"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    rlc-Config-r17                       MRB-RLC-ConfigBroadcast-r17,</w:t>
      </w:r>
      <w:r w:rsidR="009B02AA">
        <w:rPr>
          <w:rFonts w:ascii="Courier New" w:eastAsia="Times New Roman" w:hAnsi="Courier New"/>
          <w:noProof/>
          <w:sz w:val="14"/>
          <w:szCs w:val="14"/>
          <w:lang w:val="en-GB" w:eastAsia="en-GB"/>
        </w:rPr>
        <w:t xml:space="preserve">                                 </w:t>
      </w:r>
      <w:r w:rsidR="009B02AA">
        <w:rPr>
          <w:rFonts w:ascii="Courier New" w:eastAsia="Times New Roman" w:hAnsi="Courier New"/>
          <w:noProof/>
          <w:sz w:val="14"/>
          <w:szCs w:val="14"/>
          <w:highlight w:val="yellow"/>
          <w:lang w:val="en-GB" w:eastAsia="en-GB"/>
        </w:rPr>
        <w:t>7</w:t>
      </w:r>
      <w:r w:rsidR="008A22DD">
        <w:rPr>
          <w:rFonts w:ascii="Courier New" w:eastAsia="Times New Roman" w:hAnsi="Courier New"/>
          <w:noProof/>
          <w:sz w:val="14"/>
          <w:szCs w:val="14"/>
          <w:highlight w:val="yellow"/>
          <w:lang w:val="en-GB" w:eastAsia="en-GB"/>
        </w:rPr>
        <w:t>-</w:t>
      </w:r>
      <w:r w:rsidR="009B02AA">
        <w:rPr>
          <w:rFonts w:ascii="Courier New" w:eastAsia="Times New Roman" w:hAnsi="Courier New"/>
          <w:noProof/>
          <w:sz w:val="14"/>
          <w:szCs w:val="14"/>
          <w:highlight w:val="yellow"/>
          <w:lang w:val="en-GB" w:eastAsia="en-GB"/>
        </w:rPr>
        <w:t>12</w:t>
      </w:r>
      <w:r w:rsidR="009B02AA" w:rsidRPr="00746C1F">
        <w:rPr>
          <w:rFonts w:ascii="Courier New" w:eastAsia="Times New Roman" w:hAnsi="Courier New"/>
          <w:noProof/>
          <w:sz w:val="14"/>
          <w:szCs w:val="14"/>
          <w:highlight w:val="yellow"/>
          <w:lang w:val="en-GB" w:eastAsia="en-GB"/>
        </w:rPr>
        <w:t xml:space="preserve"> bits</w:t>
      </w:r>
    </w:p>
    <w:p w14:paraId="7B839171"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    ...</w:t>
      </w:r>
    </w:p>
    <w:p w14:paraId="016F99C9"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w:t>
      </w:r>
    </w:p>
    <w:p w14:paraId="316B5FB4"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p>
    <w:p w14:paraId="7F435242"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MRB-PDCP-ConfigBroadcast-r17 ::=     </w:t>
      </w:r>
      <w:r w:rsidRPr="00F019A2">
        <w:rPr>
          <w:rFonts w:ascii="Courier New" w:eastAsia="Times New Roman" w:hAnsi="Courier New"/>
          <w:noProof/>
          <w:color w:val="993366"/>
          <w:sz w:val="14"/>
          <w:szCs w:val="14"/>
          <w:lang w:val="en-GB" w:eastAsia="en-GB"/>
        </w:rPr>
        <w:t>SEQUENCE</w:t>
      </w:r>
      <w:r w:rsidRPr="00F019A2">
        <w:rPr>
          <w:rFonts w:ascii="Courier New" w:eastAsia="Times New Roman" w:hAnsi="Courier New"/>
          <w:noProof/>
          <w:sz w:val="14"/>
          <w:szCs w:val="14"/>
          <w:lang w:val="en-GB" w:eastAsia="en-GB"/>
        </w:rPr>
        <w:t xml:space="preserve"> {</w:t>
      </w:r>
    </w:p>
    <w:p w14:paraId="54B79976" w14:textId="3CB6A9E0"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val="en-GB" w:eastAsia="en-GB"/>
        </w:rPr>
      </w:pPr>
      <w:r w:rsidRPr="00F019A2">
        <w:rPr>
          <w:rFonts w:ascii="Courier New" w:eastAsia="Times New Roman" w:hAnsi="Courier New"/>
          <w:noProof/>
          <w:sz w:val="14"/>
          <w:szCs w:val="14"/>
          <w:lang w:val="en-GB" w:eastAsia="en-GB"/>
        </w:rPr>
        <w:t xml:space="preserve">    pdcp-SN-SizeDL-r17                   </w:t>
      </w:r>
      <w:r w:rsidRPr="00F019A2">
        <w:rPr>
          <w:rFonts w:ascii="Courier New" w:eastAsia="Times New Roman" w:hAnsi="Courier New"/>
          <w:noProof/>
          <w:color w:val="993366"/>
          <w:sz w:val="14"/>
          <w:szCs w:val="14"/>
          <w:lang w:val="en-GB" w:eastAsia="en-GB"/>
        </w:rPr>
        <w:t>ENUMERATED</w:t>
      </w:r>
      <w:r w:rsidRPr="00F019A2">
        <w:rPr>
          <w:rFonts w:ascii="Courier New" w:eastAsia="Times New Roman" w:hAnsi="Courier New"/>
          <w:noProof/>
          <w:sz w:val="14"/>
          <w:szCs w:val="14"/>
          <w:lang w:val="en-GB" w:eastAsia="en-GB"/>
        </w:rPr>
        <w:t xml:space="preserve"> {len12bits}                   </w:t>
      </w:r>
      <w:r w:rsidRPr="00F019A2">
        <w:rPr>
          <w:rFonts w:ascii="Courier New" w:eastAsia="Times New Roman" w:hAnsi="Courier New"/>
          <w:noProof/>
          <w:color w:val="993366"/>
          <w:sz w:val="14"/>
          <w:szCs w:val="14"/>
          <w:lang w:val="en-GB" w:eastAsia="en-GB"/>
        </w:rPr>
        <w:t>OPTIONAL</w:t>
      </w:r>
      <w:r w:rsidRPr="00F019A2">
        <w:rPr>
          <w:rFonts w:ascii="Courier New" w:eastAsia="Times New Roman" w:hAnsi="Courier New"/>
          <w:noProof/>
          <w:sz w:val="14"/>
          <w:szCs w:val="14"/>
          <w:lang w:val="en-GB" w:eastAsia="en-GB"/>
        </w:rPr>
        <w:t xml:space="preserve">, </w:t>
      </w:r>
      <w:r w:rsidRPr="00F019A2">
        <w:rPr>
          <w:rFonts w:ascii="Courier New" w:eastAsia="Times New Roman" w:hAnsi="Courier New"/>
          <w:noProof/>
          <w:color w:val="808080"/>
          <w:sz w:val="14"/>
          <w:szCs w:val="14"/>
          <w:lang w:val="en-GB" w:eastAsia="en-GB"/>
        </w:rPr>
        <w:t>-- Need S</w:t>
      </w:r>
      <w:r w:rsidR="00EE159D">
        <w:rPr>
          <w:rFonts w:ascii="Courier New" w:eastAsia="Times New Roman" w:hAnsi="Courier New"/>
          <w:noProof/>
          <w:color w:val="808080"/>
          <w:sz w:val="14"/>
          <w:szCs w:val="14"/>
          <w:lang w:val="en-GB" w:eastAsia="en-GB"/>
        </w:rPr>
        <w:t xml:space="preserve">  </w:t>
      </w:r>
      <w:r w:rsidR="00EE159D" w:rsidRPr="00746C1F">
        <w:rPr>
          <w:rFonts w:ascii="Courier New" w:eastAsia="Times New Roman" w:hAnsi="Courier New"/>
          <w:noProof/>
          <w:sz w:val="14"/>
          <w:szCs w:val="14"/>
          <w:highlight w:val="yellow"/>
          <w:lang w:val="en-GB" w:eastAsia="en-GB"/>
        </w:rPr>
        <w:t>1 bit</w:t>
      </w:r>
    </w:p>
    <w:p w14:paraId="22872042" w14:textId="59C23E42"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    headerCompression-r17                </w:t>
      </w:r>
      <w:r w:rsidRPr="00F019A2">
        <w:rPr>
          <w:rFonts w:ascii="Courier New" w:eastAsia="Times New Roman" w:hAnsi="Courier New"/>
          <w:noProof/>
          <w:color w:val="993366"/>
          <w:sz w:val="14"/>
          <w:szCs w:val="14"/>
          <w:lang w:val="en-GB" w:eastAsia="en-GB"/>
        </w:rPr>
        <w:t>CHOICE</w:t>
      </w:r>
      <w:r w:rsidRPr="00F019A2">
        <w:rPr>
          <w:rFonts w:ascii="Courier New" w:eastAsia="Times New Roman" w:hAnsi="Courier New"/>
          <w:noProof/>
          <w:sz w:val="14"/>
          <w:szCs w:val="14"/>
          <w:lang w:val="en-GB" w:eastAsia="en-GB"/>
        </w:rPr>
        <w:t xml:space="preserve"> {</w:t>
      </w:r>
      <w:r w:rsidR="00EE159D">
        <w:rPr>
          <w:rFonts w:ascii="Courier New" w:eastAsia="Times New Roman" w:hAnsi="Courier New"/>
          <w:noProof/>
          <w:sz w:val="14"/>
          <w:szCs w:val="14"/>
          <w:lang w:val="en-GB" w:eastAsia="en-GB"/>
        </w:rPr>
        <w:t xml:space="preserve">                                                      </w:t>
      </w:r>
      <w:r w:rsidR="00746C1F" w:rsidRPr="00746C1F">
        <w:rPr>
          <w:rFonts w:ascii="Courier New" w:eastAsia="Times New Roman" w:hAnsi="Courier New"/>
          <w:noProof/>
          <w:sz w:val="14"/>
          <w:szCs w:val="14"/>
          <w:highlight w:val="yellow"/>
          <w:lang w:val="en-GB" w:eastAsia="en-GB"/>
        </w:rPr>
        <w:t>1/</w:t>
      </w:r>
      <w:r w:rsidR="00746C1F">
        <w:rPr>
          <w:rFonts w:ascii="Courier New" w:eastAsia="Times New Roman" w:hAnsi="Courier New"/>
          <w:noProof/>
          <w:sz w:val="14"/>
          <w:szCs w:val="14"/>
          <w:highlight w:val="yellow"/>
          <w:lang w:val="en-GB" w:eastAsia="en-GB"/>
        </w:rPr>
        <w:t>7</w:t>
      </w:r>
      <w:r w:rsidR="00EE159D" w:rsidRPr="00746C1F">
        <w:rPr>
          <w:rFonts w:ascii="Courier New" w:eastAsia="Times New Roman" w:hAnsi="Courier New"/>
          <w:noProof/>
          <w:sz w:val="14"/>
          <w:szCs w:val="14"/>
          <w:highlight w:val="yellow"/>
          <w:lang w:val="en-GB" w:eastAsia="en-GB"/>
        </w:rPr>
        <w:t xml:space="preserve"> bits</w:t>
      </w:r>
    </w:p>
    <w:p w14:paraId="34ED3608"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        notUsed                              </w:t>
      </w:r>
      <w:r w:rsidRPr="00F019A2">
        <w:rPr>
          <w:rFonts w:ascii="Courier New" w:eastAsia="Times New Roman" w:hAnsi="Courier New"/>
          <w:noProof/>
          <w:color w:val="993366"/>
          <w:sz w:val="14"/>
          <w:szCs w:val="14"/>
          <w:lang w:val="en-GB" w:eastAsia="en-GB"/>
        </w:rPr>
        <w:t>NULL</w:t>
      </w:r>
      <w:r w:rsidRPr="00F019A2">
        <w:rPr>
          <w:rFonts w:ascii="Courier New" w:eastAsia="Times New Roman" w:hAnsi="Courier New"/>
          <w:noProof/>
          <w:sz w:val="14"/>
          <w:szCs w:val="14"/>
          <w:lang w:val="en-GB" w:eastAsia="en-GB"/>
        </w:rPr>
        <w:t>,</w:t>
      </w:r>
    </w:p>
    <w:p w14:paraId="0B3E9146"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        rohc                                 </w:t>
      </w:r>
      <w:r w:rsidRPr="00F019A2">
        <w:rPr>
          <w:rFonts w:ascii="Courier New" w:eastAsia="Times New Roman" w:hAnsi="Courier New"/>
          <w:noProof/>
          <w:color w:val="993366"/>
          <w:sz w:val="14"/>
          <w:szCs w:val="14"/>
          <w:lang w:val="en-GB" w:eastAsia="en-GB"/>
        </w:rPr>
        <w:t>SEQUENCE</w:t>
      </w:r>
      <w:r w:rsidRPr="00F019A2">
        <w:rPr>
          <w:rFonts w:ascii="Courier New" w:eastAsia="Times New Roman" w:hAnsi="Courier New"/>
          <w:noProof/>
          <w:sz w:val="14"/>
          <w:szCs w:val="14"/>
          <w:lang w:val="en-GB" w:eastAsia="en-GB"/>
        </w:rPr>
        <w:t xml:space="preserve"> {</w:t>
      </w:r>
    </w:p>
    <w:p w14:paraId="7A57DF07"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            maxCID-r17                           </w:t>
      </w:r>
      <w:r w:rsidRPr="00F019A2">
        <w:rPr>
          <w:rFonts w:ascii="Courier New" w:eastAsia="Times New Roman" w:hAnsi="Courier New"/>
          <w:noProof/>
          <w:color w:val="993366"/>
          <w:sz w:val="14"/>
          <w:szCs w:val="14"/>
          <w:lang w:val="en-GB" w:eastAsia="en-GB"/>
        </w:rPr>
        <w:t>INTEGER</w:t>
      </w:r>
      <w:r w:rsidRPr="00F019A2">
        <w:rPr>
          <w:rFonts w:ascii="Courier New" w:eastAsia="Times New Roman" w:hAnsi="Courier New"/>
          <w:noProof/>
          <w:sz w:val="14"/>
          <w:szCs w:val="14"/>
          <w:lang w:val="en-GB" w:eastAsia="en-GB"/>
        </w:rPr>
        <w:t xml:space="preserve"> (1..16)               DEFAULT 15,</w:t>
      </w:r>
    </w:p>
    <w:p w14:paraId="1813FD04"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            profiles-r17                         </w:t>
      </w:r>
      <w:r w:rsidRPr="00F019A2">
        <w:rPr>
          <w:rFonts w:ascii="Courier New" w:eastAsia="Times New Roman" w:hAnsi="Courier New"/>
          <w:noProof/>
          <w:color w:val="993366"/>
          <w:sz w:val="14"/>
          <w:szCs w:val="14"/>
          <w:lang w:val="en-GB" w:eastAsia="en-GB"/>
        </w:rPr>
        <w:t>SEQUENCE</w:t>
      </w:r>
      <w:r w:rsidRPr="00F019A2">
        <w:rPr>
          <w:rFonts w:ascii="Courier New" w:eastAsia="Times New Roman" w:hAnsi="Courier New"/>
          <w:noProof/>
          <w:sz w:val="14"/>
          <w:szCs w:val="14"/>
          <w:lang w:val="en-GB" w:eastAsia="en-GB"/>
        </w:rPr>
        <w:t xml:space="preserve"> {</w:t>
      </w:r>
    </w:p>
    <w:p w14:paraId="51DE4477"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                profile0x0000-r17                    </w:t>
      </w:r>
      <w:r w:rsidRPr="00F019A2">
        <w:rPr>
          <w:rFonts w:ascii="Courier New" w:eastAsia="Times New Roman" w:hAnsi="Courier New"/>
          <w:noProof/>
          <w:color w:val="993366"/>
          <w:sz w:val="14"/>
          <w:szCs w:val="14"/>
          <w:lang w:val="en-GB" w:eastAsia="en-GB"/>
        </w:rPr>
        <w:t>BOOLEAN</w:t>
      </w:r>
      <w:r w:rsidRPr="00F019A2">
        <w:rPr>
          <w:rFonts w:ascii="Courier New" w:eastAsia="Times New Roman" w:hAnsi="Courier New"/>
          <w:noProof/>
          <w:sz w:val="14"/>
          <w:szCs w:val="14"/>
          <w:lang w:val="en-GB" w:eastAsia="en-GB"/>
        </w:rPr>
        <w:t>,</w:t>
      </w:r>
    </w:p>
    <w:p w14:paraId="56F5640B"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                profile0x0001-r17                    </w:t>
      </w:r>
      <w:r w:rsidRPr="00F019A2">
        <w:rPr>
          <w:rFonts w:ascii="Courier New" w:eastAsia="Times New Roman" w:hAnsi="Courier New"/>
          <w:noProof/>
          <w:color w:val="993366"/>
          <w:sz w:val="14"/>
          <w:szCs w:val="14"/>
          <w:lang w:val="en-GB" w:eastAsia="en-GB"/>
        </w:rPr>
        <w:t>BOOLEAN</w:t>
      </w:r>
      <w:r w:rsidRPr="00F019A2">
        <w:rPr>
          <w:rFonts w:ascii="Courier New" w:eastAsia="Times New Roman" w:hAnsi="Courier New"/>
          <w:noProof/>
          <w:sz w:val="14"/>
          <w:szCs w:val="14"/>
          <w:lang w:val="en-GB" w:eastAsia="en-GB"/>
        </w:rPr>
        <w:t>,</w:t>
      </w:r>
    </w:p>
    <w:p w14:paraId="1F0BD988"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lastRenderedPageBreak/>
        <w:t xml:space="preserve">                profile0x0002-r17                    </w:t>
      </w:r>
      <w:r w:rsidRPr="00F019A2">
        <w:rPr>
          <w:rFonts w:ascii="Courier New" w:eastAsia="Times New Roman" w:hAnsi="Courier New"/>
          <w:noProof/>
          <w:color w:val="993366"/>
          <w:sz w:val="14"/>
          <w:szCs w:val="14"/>
          <w:lang w:val="en-GB" w:eastAsia="en-GB"/>
        </w:rPr>
        <w:t>BOOLEAN</w:t>
      </w:r>
    </w:p>
    <w:p w14:paraId="24A50096"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           }</w:t>
      </w:r>
    </w:p>
    <w:p w14:paraId="69144D96"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        }</w:t>
      </w:r>
    </w:p>
    <w:p w14:paraId="4AF15E31"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    },</w:t>
      </w:r>
    </w:p>
    <w:p w14:paraId="28B74A74" w14:textId="5F31DD45"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val="en-GB" w:eastAsia="en-GB"/>
        </w:rPr>
      </w:pPr>
      <w:r w:rsidRPr="00F019A2">
        <w:rPr>
          <w:rFonts w:ascii="Courier New" w:eastAsia="Times New Roman" w:hAnsi="Courier New"/>
          <w:noProof/>
          <w:sz w:val="14"/>
          <w:szCs w:val="14"/>
          <w:lang w:val="en-GB" w:eastAsia="en-GB"/>
        </w:rPr>
        <w:t xml:space="preserve">    t-Reordering-r17                     </w:t>
      </w:r>
      <w:r w:rsidRPr="00F019A2">
        <w:rPr>
          <w:rFonts w:ascii="Courier New" w:eastAsia="Times New Roman" w:hAnsi="Courier New"/>
          <w:noProof/>
          <w:color w:val="993366"/>
          <w:sz w:val="14"/>
          <w:szCs w:val="14"/>
          <w:lang w:val="en-GB" w:eastAsia="en-GB"/>
        </w:rPr>
        <w:t>ENUMERATED</w:t>
      </w:r>
      <w:r w:rsidRPr="00F019A2">
        <w:rPr>
          <w:rFonts w:ascii="Courier New" w:eastAsia="Times New Roman" w:hAnsi="Courier New"/>
          <w:noProof/>
          <w:sz w:val="14"/>
          <w:szCs w:val="14"/>
          <w:lang w:val="en-GB" w:eastAsia="en-GB"/>
        </w:rPr>
        <w:t xml:space="preserve"> {ms1, ms10, ms40, ms160, ms500, ms1000, ms1250, ms2750}  </w:t>
      </w:r>
      <w:r w:rsidRPr="00F019A2">
        <w:rPr>
          <w:rFonts w:ascii="Courier New" w:eastAsia="Times New Roman" w:hAnsi="Courier New"/>
          <w:noProof/>
          <w:color w:val="993366"/>
          <w:sz w:val="14"/>
          <w:szCs w:val="14"/>
          <w:lang w:val="en-GB" w:eastAsia="en-GB"/>
        </w:rPr>
        <w:t>OPTIONAL</w:t>
      </w:r>
      <w:r w:rsidRPr="00F019A2">
        <w:rPr>
          <w:rFonts w:ascii="Courier New" w:eastAsia="Times New Roman" w:hAnsi="Courier New"/>
          <w:noProof/>
          <w:sz w:val="14"/>
          <w:szCs w:val="14"/>
          <w:lang w:val="en-GB" w:eastAsia="en-GB"/>
        </w:rPr>
        <w:t xml:space="preserve"> </w:t>
      </w:r>
      <w:r w:rsidRPr="00F019A2">
        <w:rPr>
          <w:rFonts w:ascii="Courier New" w:eastAsia="Times New Roman" w:hAnsi="Courier New"/>
          <w:noProof/>
          <w:color w:val="808080"/>
          <w:sz w:val="14"/>
          <w:szCs w:val="14"/>
          <w:lang w:val="en-GB" w:eastAsia="en-GB"/>
        </w:rPr>
        <w:t>-- Need S</w:t>
      </w:r>
      <w:r w:rsidR="00746C1F">
        <w:rPr>
          <w:rFonts w:ascii="Courier New" w:eastAsia="Times New Roman" w:hAnsi="Courier New"/>
          <w:noProof/>
          <w:color w:val="808080"/>
          <w:sz w:val="14"/>
          <w:szCs w:val="14"/>
          <w:lang w:val="en-GB" w:eastAsia="en-GB"/>
        </w:rPr>
        <w:t xml:space="preserve">                                                                                     </w:t>
      </w:r>
      <w:r w:rsidR="00746C1F">
        <w:rPr>
          <w:rFonts w:ascii="Courier New" w:eastAsia="Times New Roman" w:hAnsi="Courier New"/>
          <w:noProof/>
          <w:sz w:val="14"/>
          <w:szCs w:val="14"/>
          <w:highlight w:val="yellow"/>
          <w:lang w:val="en-GB" w:eastAsia="en-GB"/>
        </w:rPr>
        <w:t>1/4</w:t>
      </w:r>
      <w:r w:rsidR="00746C1F" w:rsidRPr="00746C1F">
        <w:rPr>
          <w:rFonts w:ascii="Courier New" w:eastAsia="Times New Roman" w:hAnsi="Courier New"/>
          <w:noProof/>
          <w:sz w:val="14"/>
          <w:szCs w:val="14"/>
          <w:highlight w:val="yellow"/>
          <w:lang w:val="en-GB" w:eastAsia="en-GB"/>
        </w:rPr>
        <w:t xml:space="preserve"> bits</w:t>
      </w:r>
    </w:p>
    <w:p w14:paraId="1AB01704"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w:t>
      </w:r>
    </w:p>
    <w:p w14:paraId="706FA3E1"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p>
    <w:p w14:paraId="05EEEE1F" w14:textId="77777777"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MRB-RLC-ConfigBroadcast-r17 ::=      </w:t>
      </w:r>
      <w:r w:rsidRPr="00F019A2">
        <w:rPr>
          <w:rFonts w:ascii="Courier New" w:eastAsia="Times New Roman" w:hAnsi="Courier New"/>
          <w:noProof/>
          <w:color w:val="993366"/>
          <w:sz w:val="14"/>
          <w:szCs w:val="14"/>
          <w:lang w:val="en-GB" w:eastAsia="en-GB"/>
        </w:rPr>
        <w:t>SEQUENCE</w:t>
      </w:r>
      <w:r w:rsidRPr="00F019A2">
        <w:rPr>
          <w:rFonts w:ascii="Courier New" w:eastAsia="Times New Roman" w:hAnsi="Courier New"/>
          <w:noProof/>
          <w:sz w:val="14"/>
          <w:szCs w:val="14"/>
          <w:lang w:val="en-GB" w:eastAsia="en-GB"/>
        </w:rPr>
        <w:t xml:space="preserve"> {</w:t>
      </w:r>
    </w:p>
    <w:p w14:paraId="3A31C6A5" w14:textId="334B6F9C"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 xml:space="preserve">    logicalChannelIdentity-r17           LogicalChannelIdentity,</w:t>
      </w:r>
      <w:r w:rsidR="009B02AA">
        <w:rPr>
          <w:rFonts w:ascii="Courier New" w:eastAsia="Times New Roman" w:hAnsi="Courier New"/>
          <w:noProof/>
          <w:sz w:val="14"/>
          <w:szCs w:val="14"/>
          <w:lang w:val="en-GB" w:eastAsia="en-GB"/>
        </w:rPr>
        <w:t xml:space="preserve">                                       </w:t>
      </w:r>
      <w:r w:rsidR="009B02AA">
        <w:rPr>
          <w:rFonts w:ascii="Courier New" w:eastAsia="Times New Roman" w:hAnsi="Courier New"/>
          <w:noProof/>
          <w:sz w:val="14"/>
          <w:szCs w:val="14"/>
          <w:highlight w:val="yellow"/>
          <w:lang w:val="en-GB" w:eastAsia="en-GB"/>
        </w:rPr>
        <w:t>5</w:t>
      </w:r>
      <w:r w:rsidR="009B02AA" w:rsidRPr="00746C1F">
        <w:rPr>
          <w:rFonts w:ascii="Courier New" w:eastAsia="Times New Roman" w:hAnsi="Courier New"/>
          <w:noProof/>
          <w:sz w:val="14"/>
          <w:szCs w:val="14"/>
          <w:highlight w:val="yellow"/>
          <w:lang w:val="en-GB" w:eastAsia="en-GB"/>
        </w:rPr>
        <w:t xml:space="preserve"> bits</w:t>
      </w:r>
    </w:p>
    <w:p w14:paraId="229E884D" w14:textId="073DFA72"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val="en-GB" w:eastAsia="en-GB"/>
        </w:rPr>
      </w:pPr>
      <w:r w:rsidRPr="00F019A2">
        <w:rPr>
          <w:rFonts w:ascii="Courier New" w:eastAsia="Times New Roman" w:hAnsi="Courier New"/>
          <w:noProof/>
          <w:sz w:val="14"/>
          <w:szCs w:val="14"/>
          <w:lang w:val="en-GB" w:eastAsia="en-GB"/>
        </w:rPr>
        <w:t xml:space="preserve">    sn-FieldLength-r17                   </w:t>
      </w:r>
      <w:r w:rsidRPr="00F019A2">
        <w:rPr>
          <w:rFonts w:ascii="Courier New" w:eastAsia="Times New Roman" w:hAnsi="Courier New"/>
          <w:noProof/>
          <w:color w:val="993366"/>
          <w:sz w:val="14"/>
          <w:szCs w:val="14"/>
          <w:lang w:val="en-GB" w:eastAsia="en-GB"/>
        </w:rPr>
        <w:t>ENUMERATED</w:t>
      </w:r>
      <w:r w:rsidRPr="00F019A2">
        <w:rPr>
          <w:rFonts w:ascii="Courier New" w:eastAsia="Times New Roman" w:hAnsi="Courier New"/>
          <w:noProof/>
          <w:sz w:val="14"/>
          <w:szCs w:val="14"/>
          <w:lang w:val="en-GB" w:eastAsia="en-GB"/>
        </w:rPr>
        <w:t xml:space="preserve"> {size6}                       </w:t>
      </w:r>
      <w:r w:rsidRPr="00F019A2">
        <w:rPr>
          <w:rFonts w:ascii="Courier New" w:eastAsia="Times New Roman" w:hAnsi="Courier New"/>
          <w:noProof/>
          <w:color w:val="993366"/>
          <w:sz w:val="14"/>
          <w:szCs w:val="14"/>
          <w:lang w:val="en-GB" w:eastAsia="en-GB"/>
        </w:rPr>
        <w:t>OPTIONAL</w:t>
      </w:r>
      <w:r w:rsidRPr="00F019A2">
        <w:rPr>
          <w:rFonts w:ascii="Courier New" w:eastAsia="Times New Roman" w:hAnsi="Courier New"/>
          <w:noProof/>
          <w:sz w:val="14"/>
          <w:szCs w:val="14"/>
          <w:lang w:val="en-GB" w:eastAsia="en-GB"/>
        </w:rPr>
        <w:t xml:space="preserve">, </w:t>
      </w:r>
      <w:r w:rsidRPr="00F019A2">
        <w:rPr>
          <w:rFonts w:ascii="Courier New" w:eastAsia="Times New Roman" w:hAnsi="Courier New"/>
          <w:noProof/>
          <w:color w:val="808080"/>
          <w:sz w:val="14"/>
          <w:szCs w:val="14"/>
          <w:lang w:val="en-GB" w:eastAsia="en-GB"/>
        </w:rPr>
        <w:t>-- Need S</w:t>
      </w:r>
      <w:r w:rsidR="009B02AA">
        <w:rPr>
          <w:rFonts w:ascii="Courier New" w:eastAsia="Times New Roman" w:hAnsi="Courier New"/>
          <w:noProof/>
          <w:color w:val="808080"/>
          <w:sz w:val="14"/>
          <w:szCs w:val="14"/>
          <w:lang w:val="en-GB" w:eastAsia="en-GB"/>
        </w:rPr>
        <w:t xml:space="preserve">  </w:t>
      </w:r>
      <w:r w:rsidR="009B02AA">
        <w:rPr>
          <w:rFonts w:ascii="Courier New" w:eastAsia="Times New Roman" w:hAnsi="Courier New"/>
          <w:noProof/>
          <w:sz w:val="14"/>
          <w:szCs w:val="14"/>
          <w:highlight w:val="yellow"/>
          <w:lang w:val="en-GB" w:eastAsia="en-GB"/>
        </w:rPr>
        <w:t>1/2</w:t>
      </w:r>
      <w:r w:rsidR="009B02AA" w:rsidRPr="00746C1F">
        <w:rPr>
          <w:rFonts w:ascii="Courier New" w:eastAsia="Times New Roman" w:hAnsi="Courier New"/>
          <w:noProof/>
          <w:sz w:val="14"/>
          <w:szCs w:val="14"/>
          <w:highlight w:val="yellow"/>
          <w:lang w:val="en-GB" w:eastAsia="en-GB"/>
        </w:rPr>
        <w:t xml:space="preserve"> bits</w:t>
      </w:r>
    </w:p>
    <w:p w14:paraId="36DFBC14" w14:textId="210B838A" w:rsidR="00F019A2" w:rsidRPr="00F019A2" w:rsidRDefault="00F019A2" w:rsidP="00F019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4"/>
          <w:szCs w:val="14"/>
          <w:lang w:val="en-GB" w:eastAsia="en-GB"/>
        </w:rPr>
      </w:pPr>
      <w:r w:rsidRPr="00F019A2">
        <w:rPr>
          <w:rFonts w:ascii="Courier New" w:eastAsia="Times New Roman" w:hAnsi="Courier New"/>
          <w:noProof/>
          <w:sz w:val="14"/>
          <w:szCs w:val="14"/>
          <w:lang w:val="en-GB" w:eastAsia="en-GB"/>
        </w:rPr>
        <w:t xml:space="preserve">    t-Reassembly-r17                     T-Reassembly                             </w:t>
      </w:r>
      <w:r w:rsidRPr="00F019A2">
        <w:rPr>
          <w:rFonts w:ascii="Courier New" w:eastAsia="Times New Roman" w:hAnsi="Courier New"/>
          <w:noProof/>
          <w:color w:val="993366"/>
          <w:sz w:val="14"/>
          <w:szCs w:val="14"/>
          <w:lang w:val="en-GB" w:eastAsia="en-GB"/>
        </w:rPr>
        <w:t>OPTIONAL</w:t>
      </w:r>
      <w:r w:rsidRPr="00F019A2">
        <w:rPr>
          <w:rFonts w:ascii="Courier New" w:eastAsia="Times New Roman" w:hAnsi="Courier New"/>
          <w:noProof/>
          <w:sz w:val="14"/>
          <w:szCs w:val="14"/>
          <w:lang w:val="en-GB" w:eastAsia="en-GB"/>
        </w:rPr>
        <w:t xml:space="preserve">  </w:t>
      </w:r>
      <w:r w:rsidRPr="00F019A2">
        <w:rPr>
          <w:rFonts w:ascii="Courier New" w:eastAsia="Times New Roman" w:hAnsi="Courier New"/>
          <w:noProof/>
          <w:color w:val="808080"/>
          <w:sz w:val="14"/>
          <w:szCs w:val="14"/>
          <w:lang w:val="en-GB" w:eastAsia="en-GB"/>
        </w:rPr>
        <w:t>-- Need S</w:t>
      </w:r>
      <w:r w:rsidR="009B02AA">
        <w:rPr>
          <w:rFonts w:ascii="Courier New" w:eastAsia="Times New Roman" w:hAnsi="Courier New"/>
          <w:noProof/>
          <w:color w:val="808080"/>
          <w:sz w:val="14"/>
          <w:szCs w:val="14"/>
          <w:lang w:val="en-GB" w:eastAsia="en-GB"/>
        </w:rPr>
        <w:t xml:space="preserve">  </w:t>
      </w:r>
      <w:r w:rsidR="009B02AA">
        <w:rPr>
          <w:rFonts w:ascii="Courier New" w:eastAsia="Times New Roman" w:hAnsi="Courier New"/>
          <w:noProof/>
          <w:sz w:val="14"/>
          <w:szCs w:val="14"/>
          <w:highlight w:val="yellow"/>
          <w:lang w:val="en-GB" w:eastAsia="en-GB"/>
        </w:rPr>
        <w:t>1/5</w:t>
      </w:r>
      <w:r w:rsidR="009B02AA" w:rsidRPr="00746C1F">
        <w:rPr>
          <w:rFonts w:ascii="Courier New" w:eastAsia="Times New Roman" w:hAnsi="Courier New"/>
          <w:noProof/>
          <w:sz w:val="14"/>
          <w:szCs w:val="14"/>
          <w:highlight w:val="yellow"/>
          <w:lang w:val="en-GB" w:eastAsia="en-GB"/>
        </w:rPr>
        <w:t xml:space="preserve"> bits</w:t>
      </w:r>
    </w:p>
    <w:p w14:paraId="403F1765" w14:textId="77777777" w:rsidR="00F019A2" w:rsidRPr="00F019A2" w:rsidRDefault="00F019A2" w:rsidP="00483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4"/>
          <w:szCs w:val="14"/>
          <w:lang w:val="en-GB" w:eastAsia="en-GB"/>
        </w:rPr>
      </w:pPr>
      <w:r w:rsidRPr="00F019A2">
        <w:rPr>
          <w:rFonts w:ascii="Courier New" w:eastAsia="Times New Roman" w:hAnsi="Courier New"/>
          <w:noProof/>
          <w:sz w:val="14"/>
          <w:szCs w:val="14"/>
          <w:lang w:val="en-GB" w:eastAsia="en-GB"/>
        </w:rPr>
        <w:t>}</w:t>
      </w:r>
    </w:p>
    <w:p w14:paraId="4E140A33" w14:textId="693817C5" w:rsidR="00483F16" w:rsidRPr="00483F16" w:rsidRDefault="00483F16" w:rsidP="00873C65">
      <w:pPr>
        <w:rPr>
          <w:b/>
          <w:bCs/>
          <w:lang w:val="en-GB" w:eastAsia="zh-CN"/>
        </w:rPr>
      </w:pPr>
      <w:r w:rsidRPr="00483F16">
        <w:rPr>
          <w:b/>
          <w:bCs/>
          <w:lang w:val="en-GB" w:eastAsia="zh-CN"/>
        </w:rPr>
        <w:t>Duplication</w:t>
      </w:r>
    </w:p>
    <w:p w14:paraId="45C59AC8" w14:textId="6D50C149" w:rsidR="00873C65" w:rsidRDefault="00873C65" w:rsidP="00873C65">
      <w:pPr>
        <w:rPr>
          <w:lang w:val="en-GB" w:eastAsia="zh-CN"/>
        </w:rPr>
      </w:pPr>
      <w:r>
        <w:rPr>
          <w:lang w:val="en-GB" w:eastAsia="zh-CN"/>
        </w:rPr>
        <w:t xml:space="preserve">This means that the following information is duplicated: </w:t>
      </w:r>
    </w:p>
    <w:p w14:paraId="48CFBE47" w14:textId="47FD78DA" w:rsidR="00873C65" w:rsidRPr="00571617" w:rsidRDefault="00873C65" w:rsidP="00873C65">
      <w:pPr>
        <w:pStyle w:val="ListParagraph"/>
        <w:numPr>
          <w:ilvl w:val="0"/>
          <w:numId w:val="13"/>
        </w:numPr>
        <w:rPr>
          <w:rFonts w:ascii="Times New Roman" w:hAnsi="Times New Roman"/>
          <w:color w:val="FF0000"/>
          <w:sz w:val="18"/>
          <w:szCs w:val="18"/>
          <w:lang w:val="en-GB" w:eastAsia="zh-CN"/>
        </w:rPr>
      </w:pPr>
      <w:r w:rsidRPr="00571617">
        <w:rPr>
          <w:rFonts w:ascii="Times New Roman" w:hAnsi="Times New Roman"/>
          <w:color w:val="FF0000"/>
          <w:sz w:val="18"/>
          <w:szCs w:val="18"/>
          <w:lang w:val="en-GB" w:eastAsia="zh-CN"/>
        </w:rPr>
        <w:t xml:space="preserve">TMGI </w:t>
      </w:r>
      <w:r w:rsidR="00C04D57" w:rsidRPr="00571617">
        <w:rPr>
          <w:rFonts w:ascii="Times New Roman" w:hAnsi="Times New Roman"/>
          <w:color w:val="FF0000"/>
          <w:sz w:val="18"/>
          <w:szCs w:val="18"/>
          <w:lang w:val="en-GB" w:eastAsia="zh-CN"/>
        </w:rPr>
        <w:tab/>
      </w:r>
      <w:r w:rsidR="00C04D57" w:rsidRPr="00571617">
        <w:rPr>
          <w:rFonts w:ascii="Times New Roman" w:hAnsi="Times New Roman"/>
          <w:color w:val="FF0000"/>
          <w:sz w:val="18"/>
          <w:szCs w:val="18"/>
          <w:lang w:val="en-GB" w:eastAsia="zh-CN"/>
        </w:rPr>
        <w:tab/>
      </w:r>
      <w:r w:rsidR="00C04D57" w:rsidRPr="00571617">
        <w:rPr>
          <w:rFonts w:ascii="Times New Roman" w:hAnsi="Times New Roman"/>
          <w:color w:val="FF0000"/>
          <w:sz w:val="18"/>
          <w:szCs w:val="18"/>
          <w:lang w:val="en-GB" w:eastAsia="zh-CN"/>
        </w:rPr>
        <w:tab/>
      </w:r>
      <w:r w:rsidR="00C04D57" w:rsidRPr="00571617">
        <w:rPr>
          <w:rFonts w:ascii="Times New Roman" w:hAnsi="Times New Roman"/>
          <w:color w:val="FF0000"/>
          <w:sz w:val="18"/>
          <w:szCs w:val="18"/>
          <w:lang w:val="en-GB" w:eastAsia="zh-CN"/>
        </w:rPr>
        <w:tab/>
      </w:r>
      <w:r w:rsidRPr="00571617">
        <w:rPr>
          <w:rFonts w:ascii="Times New Roman" w:hAnsi="Times New Roman"/>
          <w:color w:val="FF0000"/>
          <w:sz w:val="18"/>
          <w:szCs w:val="18"/>
          <w:lang w:val="en-GB" w:eastAsia="zh-CN"/>
        </w:rPr>
        <w:t>28 bits</w:t>
      </w:r>
    </w:p>
    <w:p w14:paraId="64C3788A" w14:textId="2AA8D14F" w:rsidR="00873C65" w:rsidRPr="00571617" w:rsidRDefault="00873C65" w:rsidP="00873C65">
      <w:pPr>
        <w:pStyle w:val="ListParagraph"/>
        <w:numPr>
          <w:ilvl w:val="0"/>
          <w:numId w:val="13"/>
        </w:numPr>
        <w:rPr>
          <w:rFonts w:ascii="Times New Roman" w:hAnsi="Times New Roman"/>
          <w:color w:val="FF0000"/>
          <w:sz w:val="18"/>
          <w:szCs w:val="18"/>
          <w:lang w:val="en-GB" w:eastAsia="zh-CN"/>
        </w:rPr>
      </w:pPr>
      <w:r w:rsidRPr="00571617">
        <w:rPr>
          <w:rFonts w:ascii="Times New Roman" w:hAnsi="Times New Roman"/>
          <w:color w:val="FF0000"/>
          <w:sz w:val="18"/>
          <w:szCs w:val="18"/>
          <w:lang w:val="en-GB" w:eastAsia="zh-CN"/>
        </w:rPr>
        <w:t>g-RNTI</w:t>
      </w:r>
      <w:r w:rsidR="00714731" w:rsidRPr="00571617">
        <w:rPr>
          <w:rFonts w:ascii="Times New Roman" w:hAnsi="Times New Roman"/>
          <w:color w:val="FF0000"/>
          <w:sz w:val="18"/>
          <w:szCs w:val="18"/>
          <w:lang w:val="en-GB" w:eastAsia="zh-CN"/>
        </w:rPr>
        <w:t xml:space="preserve"> </w:t>
      </w:r>
      <w:r w:rsidR="00C04D57" w:rsidRPr="00571617">
        <w:rPr>
          <w:rFonts w:ascii="Times New Roman" w:hAnsi="Times New Roman"/>
          <w:color w:val="FF0000"/>
          <w:sz w:val="18"/>
          <w:szCs w:val="18"/>
          <w:lang w:val="en-GB" w:eastAsia="zh-CN"/>
        </w:rPr>
        <w:tab/>
      </w:r>
      <w:r w:rsidR="00C04D57" w:rsidRPr="00571617">
        <w:rPr>
          <w:rFonts w:ascii="Times New Roman" w:hAnsi="Times New Roman"/>
          <w:color w:val="FF0000"/>
          <w:sz w:val="18"/>
          <w:szCs w:val="18"/>
          <w:lang w:val="en-GB" w:eastAsia="zh-CN"/>
        </w:rPr>
        <w:tab/>
      </w:r>
      <w:r w:rsidR="00C04D57" w:rsidRPr="00571617">
        <w:rPr>
          <w:rFonts w:ascii="Times New Roman" w:hAnsi="Times New Roman"/>
          <w:color w:val="FF0000"/>
          <w:sz w:val="18"/>
          <w:szCs w:val="18"/>
          <w:lang w:val="en-GB" w:eastAsia="zh-CN"/>
        </w:rPr>
        <w:tab/>
      </w:r>
      <w:r w:rsidR="00C04D57" w:rsidRPr="00571617">
        <w:rPr>
          <w:rFonts w:ascii="Times New Roman" w:hAnsi="Times New Roman"/>
          <w:color w:val="FF0000"/>
          <w:sz w:val="18"/>
          <w:szCs w:val="18"/>
          <w:lang w:val="en-GB" w:eastAsia="zh-CN"/>
        </w:rPr>
        <w:tab/>
      </w:r>
      <w:r w:rsidR="00714731" w:rsidRPr="00571617">
        <w:rPr>
          <w:rFonts w:ascii="Times New Roman" w:hAnsi="Times New Roman"/>
          <w:color w:val="FF0000"/>
          <w:sz w:val="18"/>
          <w:szCs w:val="18"/>
          <w:lang w:val="en-GB" w:eastAsia="zh-CN"/>
        </w:rPr>
        <w:t>16 bits</w:t>
      </w:r>
    </w:p>
    <w:p w14:paraId="05876DAC" w14:textId="23D62385" w:rsidR="006777EE" w:rsidRPr="00571617" w:rsidRDefault="006777EE" w:rsidP="006777EE">
      <w:pPr>
        <w:pStyle w:val="ListParagraph"/>
        <w:numPr>
          <w:ilvl w:val="0"/>
          <w:numId w:val="13"/>
        </w:numPr>
        <w:rPr>
          <w:rFonts w:ascii="Times New Roman" w:hAnsi="Times New Roman"/>
          <w:color w:val="FF0000"/>
          <w:sz w:val="18"/>
          <w:szCs w:val="18"/>
          <w:lang w:val="en-GB" w:eastAsia="zh-CN"/>
        </w:rPr>
      </w:pPr>
      <w:r w:rsidRPr="00571617">
        <w:rPr>
          <w:rFonts w:ascii="Times New Roman" w:hAnsi="Times New Roman"/>
          <w:color w:val="FF0000"/>
          <w:sz w:val="18"/>
          <w:szCs w:val="18"/>
          <w:lang w:val="en-GB" w:eastAsia="zh-CN"/>
        </w:rPr>
        <w:t>MRB list</w:t>
      </w:r>
      <w:r w:rsidR="00EE159D" w:rsidRPr="00571617">
        <w:rPr>
          <w:rFonts w:ascii="Times New Roman" w:hAnsi="Times New Roman"/>
          <w:color w:val="FF0000"/>
          <w:sz w:val="18"/>
          <w:szCs w:val="18"/>
          <w:lang w:val="en-GB" w:eastAsia="zh-CN"/>
        </w:rPr>
        <w:t xml:space="preserve"> </w:t>
      </w:r>
      <w:r w:rsidR="00C04D57" w:rsidRPr="00571617">
        <w:rPr>
          <w:rFonts w:ascii="Times New Roman" w:hAnsi="Times New Roman"/>
          <w:color w:val="FF0000"/>
          <w:sz w:val="18"/>
          <w:szCs w:val="18"/>
          <w:lang w:val="en-GB" w:eastAsia="zh-CN"/>
        </w:rPr>
        <w:tab/>
      </w:r>
      <w:r w:rsidR="00C04D57" w:rsidRPr="00571617">
        <w:rPr>
          <w:rFonts w:ascii="Times New Roman" w:hAnsi="Times New Roman"/>
          <w:color w:val="FF0000"/>
          <w:sz w:val="18"/>
          <w:szCs w:val="18"/>
          <w:lang w:val="en-GB" w:eastAsia="zh-CN"/>
        </w:rPr>
        <w:tab/>
      </w:r>
      <w:r w:rsidR="00C04D57" w:rsidRPr="00571617">
        <w:rPr>
          <w:rFonts w:ascii="Times New Roman" w:hAnsi="Times New Roman"/>
          <w:color w:val="FF0000"/>
          <w:sz w:val="18"/>
          <w:szCs w:val="18"/>
          <w:lang w:val="en-GB" w:eastAsia="zh-CN"/>
        </w:rPr>
        <w:tab/>
      </w:r>
      <w:r w:rsidR="00571617">
        <w:rPr>
          <w:rFonts w:ascii="Times New Roman" w:hAnsi="Times New Roman"/>
          <w:color w:val="FF0000"/>
          <w:sz w:val="18"/>
          <w:szCs w:val="18"/>
          <w:lang w:val="en-GB" w:eastAsia="zh-CN"/>
        </w:rPr>
        <w:tab/>
      </w:r>
      <w:r w:rsidR="008F49B1" w:rsidRPr="00571617">
        <w:rPr>
          <w:rFonts w:ascii="Times New Roman" w:hAnsi="Times New Roman"/>
          <w:color w:val="FF0000"/>
          <w:sz w:val="18"/>
          <w:szCs w:val="18"/>
          <w:lang w:val="en-GB" w:eastAsia="zh-CN"/>
        </w:rPr>
        <w:t>n</w:t>
      </w:r>
      <w:r w:rsidR="00EE159D" w:rsidRPr="00571617">
        <w:rPr>
          <w:rFonts w:ascii="Times New Roman" w:hAnsi="Times New Roman"/>
          <w:color w:val="FF0000"/>
          <w:sz w:val="18"/>
          <w:szCs w:val="18"/>
          <w:lang w:val="en-GB" w:eastAsia="zh-CN"/>
        </w:rPr>
        <w:t xml:space="preserve"> x </w:t>
      </w:r>
      <w:r w:rsidR="00C04D57" w:rsidRPr="00571617">
        <w:rPr>
          <w:rFonts w:ascii="Times New Roman" w:hAnsi="Times New Roman"/>
          <w:color w:val="FF0000"/>
          <w:sz w:val="18"/>
          <w:szCs w:val="18"/>
          <w:lang w:val="en-GB" w:eastAsia="zh-CN"/>
        </w:rPr>
        <w:t>(10-24) bits</w:t>
      </w:r>
    </w:p>
    <w:p w14:paraId="3787131C" w14:textId="77777777" w:rsidR="006777EE" w:rsidRPr="00571617" w:rsidRDefault="006777EE" w:rsidP="006777EE">
      <w:pPr>
        <w:pStyle w:val="ListParagraph"/>
        <w:numPr>
          <w:ilvl w:val="0"/>
          <w:numId w:val="13"/>
        </w:numPr>
        <w:rPr>
          <w:rFonts w:ascii="Times New Roman" w:hAnsi="Times New Roman"/>
          <w:color w:val="538135" w:themeColor="accent6" w:themeShade="BF"/>
          <w:sz w:val="18"/>
          <w:szCs w:val="18"/>
          <w:lang w:val="en-GB" w:eastAsia="zh-CN"/>
        </w:rPr>
      </w:pPr>
      <w:r w:rsidRPr="00571617">
        <w:rPr>
          <w:rFonts w:ascii="Times New Roman" w:hAnsi="Times New Roman"/>
          <w:color w:val="538135" w:themeColor="accent6" w:themeShade="BF"/>
          <w:sz w:val="18"/>
          <w:szCs w:val="18"/>
          <w:lang w:val="en-GB" w:eastAsia="zh-CN"/>
        </w:rPr>
        <w:t>DRX config index</w:t>
      </w:r>
    </w:p>
    <w:p w14:paraId="53F4F8C8" w14:textId="77777777" w:rsidR="006777EE" w:rsidRPr="00571617" w:rsidRDefault="006777EE" w:rsidP="006777EE">
      <w:pPr>
        <w:pStyle w:val="ListParagraph"/>
        <w:numPr>
          <w:ilvl w:val="0"/>
          <w:numId w:val="13"/>
        </w:numPr>
        <w:rPr>
          <w:rFonts w:ascii="Times New Roman" w:hAnsi="Times New Roman"/>
          <w:color w:val="538135" w:themeColor="accent6" w:themeShade="BF"/>
          <w:sz w:val="18"/>
          <w:szCs w:val="18"/>
          <w:lang w:val="en-GB" w:eastAsia="zh-CN"/>
        </w:rPr>
      </w:pPr>
      <w:r w:rsidRPr="00571617">
        <w:rPr>
          <w:rFonts w:ascii="Times New Roman" w:hAnsi="Times New Roman"/>
          <w:color w:val="538135" w:themeColor="accent6" w:themeShade="BF"/>
          <w:sz w:val="18"/>
          <w:szCs w:val="18"/>
          <w:lang w:val="en-GB" w:eastAsia="zh-CN"/>
        </w:rPr>
        <w:t>PDSCH config index</w:t>
      </w:r>
    </w:p>
    <w:p w14:paraId="77F8E1CD" w14:textId="77777777" w:rsidR="006777EE" w:rsidRPr="00571617" w:rsidRDefault="006777EE" w:rsidP="006777EE">
      <w:pPr>
        <w:pStyle w:val="ListParagraph"/>
        <w:numPr>
          <w:ilvl w:val="0"/>
          <w:numId w:val="13"/>
        </w:numPr>
        <w:rPr>
          <w:rFonts w:ascii="Times New Roman" w:hAnsi="Times New Roman"/>
          <w:color w:val="538135" w:themeColor="accent6" w:themeShade="BF"/>
          <w:sz w:val="18"/>
          <w:szCs w:val="18"/>
          <w:lang w:val="en-GB" w:eastAsia="zh-CN"/>
        </w:rPr>
      </w:pPr>
      <w:r w:rsidRPr="00571617">
        <w:rPr>
          <w:rFonts w:ascii="Times New Roman" w:hAnsi="Times New Roman"/>
          <w:color w:val="538135" w:themeColor="accent6" w:themeShade="BF"/>
          <w:sz w:val="18"/>
          <w:szCs w:val="18"/>
          <w:lang w:val="en-GB" w:eastAsia="zh-CN"/>
        </w:rPr>
        <w:t>MTCH-SSB mapping index</w:t>
      </w:r>
    </w:p>
    <w:p w14:paraId="67342C3E" w14:textId="21FB6AD0" w:rsidR="006777EE" w:rsidRPr="00571617" w:rsidRDefault="006777EE" w:rsidP="006777EE">
      <w:pPr>
        <w:pStyle w:val="ListParagraph"/>
        <w:numPr>
          <w:ilvl w:val="0"/>
          <w:numId w:val="13"/>
        </w:numPr>
        <w:rPr>
          <w:rFonts w:ascii="Times New Roman" w:hAnsi="Times New Roman"/>
          <w:color w:val="538135" w:themeColor="accent6" w:themeShade="BF"/>
          <w:sz w:val="18"/>
          <w:szCs w:val="18"/>
          <w:lang w:val="en-GB" w:eastAsia="zh-CN"/>
        </w:rPr>
      </w:pPr>
      <w:r w:rsidRPr="00571617">
        <w:rPr>
          <w:rFonts w:ascii="Times New Roman" w:hAnsi="Times New Roman"/>
          <w:color w:val="538135" w:themeColor="accent6" w:themeShade="BF"/>
          <w:sz w:val="18"/>
          <w:szCs w:val="18"/>
          <w:lang w:val="en-GB" w:eastAsia="zh-CN"/>
        </w:rPr>
        <w:t>MTCH neighbour cell info (if configured)</w:t>
      </w:r>
    </w:p>
    <w:p w14:paraId="51D30656" w14:textId="3D39B50E" w:rsidR="00AD7EDF" w:rsidRDefault="004F5BF9" w:rsidP="00E37DFC">
      <w:pPr>
        <w:rPr>
          <w:lang w:val="en-GB" w:eastAsia="zh-CN"/>
        </w:rPr>
      </w:pPr>
      <w:r>
        <w:rPr>
          <w:lang w:val="en-GB" w:eastAsia="zh-CN"/>
        </w:rPr>
        <w:t xml:space="preserve">The increased MCCH size due to duplication of the same information is mainly caused by repeating the </w:t>
      </w:r>
      <w:r w:rsidR="00E20682">
        <w:rPr>
          <w:lang w:val="en-GB" w:eastAsia="zh-CN"/>
        </w:rPr>
        <w:t xml:space="preserve">same </w:t>
      </w:r>
      <w:r>
        <w:rPr>
          <w:lang w:val="en-GB" w:eastAsia="zh-CN"/>
        </w:rPr>
        <w:t>TMGI</w:t>
      </w:r>
      <w:r w:rsidR="005A5D30">
        <w:rPr>
          <w:lang w:val="en-GB" w:eastAsia="zh-CN"/>
        </w:rPr>
        <w:t xml:space="preserve">, </w:t>
      </w:r>
      <w:r>
        <w:rPr>
          <w:lang w:val="en-GB" w:eastAsia="zh-CN"/>
        </w:rPr>
        <w:t>g-RNTI and MRB</w:t>
      </w:r>
      <w:r w:rsidR="005A5D30">
        <w:rPr>
          <w:lang w:val="en-GB" w:eastAsia="zh-CN"/>
        </w:rPr>
        <w:t xml:space="preserve"> configuration</w:t>
      </w:r>
      <w:r>
        <w:rPr>
          <w:lang w:val="en-GB" w:eastAsia="zh-CN"/>
        </w:rPr>
        <w:t xml:space="preserve">s </w:t>
      </w:r>
      <w:r w:rsidR="00FC5348">
        <w:rPr>
          <w:lang w:val="en-GB" w:eastAsia="zh-CN"/>
        </w:rPr>
        <w:t>for each</w:t>
      </w:r>
      <w:r>
        <w:rPr>
          <w:lang w:val="en-GB" w:eastAsia="zh-CN"/>
        </w:rPr>
        <w:t xml:space="preserve"> session. </w:t>
      </w:r>
    </w:p>
    <w:p w14:paraId="7E357D6B" w14:textId="1DA6BECA" w:rsidR="00AA3C2B" w:rsidRDefault="00AA3C2B" w:rsidP="00E37DFC">
      <w:pPr>
        <w:rPr>
          <w:lang w:val="en-GB" w:eastAsia="zh-CN"/>
        </w:rPr>
      </w:pPr>
      <w:r>
        <w:rPr>
          <w:lang w:val="en-GB" w:eastAsia="zh-CN"/>
        </w:rPr>
        <w:t xml:space="preserve">By using an index the same </w:t>
      </w:r>
      <w:r w:rsidRPr="00C278F8">
        <w:rPr>
          <w:i/>
          <w:iCs/>
          <w:lang w:val="en-GB" w:eastAsia="zh-CN"/>
        </w:rPr>
        <w:t>DRX config</w:t>
      </w:r>
      <w:r>
        <w:rPr>
          <w:lang w:val="en-GB" w:eastAsia="zh-CN"/>
        </w:rPr>
        <w:t xml:space="preserve">, </w:t>
      </w:r>
      <w:r w:rsidRPr="00C278F8">
        <w:rPr>
          <w:i/>
          <w:iCs/>
          <w:lang w:val="en-GB" w:eastAsia="zh-CN"/>
        </w:rPr>
        <w:t>PDSCH config</w:t>
      </w:r>
      <w:r>
        <w:rPr>
          <w:lang w:val="en-GB" w:eastAsia="zh-CN"/>
        </w:rPr>
        <w:t xml:space="preserve"> and </w:t>
      </w:r>
      <w:r w:rsidRPr="00C278F8">
        <w:rPr>
          <w:i/>
          <w:iCs/>
          <w:lang w:val="en-GB" w:eastAsia="zh-CN"/>
        </w:rPr>
        <w:t>MTCH-SSB mapping</w:t>
      </w:r>
      <w:r>
        <w:rPr>
          <w:lang w:val="en-GB" w:eastAsia="zh-CN"/>
        </w:rPr>
        <w:t xml:space="preserve"> can be </w:t>
      </w:r>
      <w:r w:rsidR="00FC5348">
        <w:rPr>
          <w:lang w:val="en-GB" w:eastAsia="zh-CN"/>
        </w:rPr>
        <w:t>shared</w:t>
      </w:r>
      <w:r>
        <w:rPr>
          <w:lang w:val="en-GB" w:eastAsia="zh-CN"/>
        </w:rPr>
        <w:t xml:space="preserve"> </w:t>
      </w:r>
      <w:r w:rsidR="00FC5348">
        <w:rPr>
          <w:lang w:val="en-GB" w:eastAsia="zh-CN"/>
        </w:rPr>
        <w:t>between</w:t>
      </w:r>
      <w:r>
        <w:rPr>
          <w:lang w:val="en-GB" w:eastAsia="zh-CN"/>
        </w:rPr>
        <w:t xml:space="preserve"> sessions. </w:t>
      </w:r>
      <w:r w:rsidR="00FC5348">
        <w:rPr>
          <w:lang w:val="en-GB" w:eastAsia="zh-CN"/>
        </w:rPr>
        <w:t>Furthermore w</w:t>
      </w:r>
      <w:r>
        <w:rPr>
          <w:lang w:val="en-GB" w:eastAsia="zh-CN"/>
        </w:rPr>
        <w:t xml:space="preserve">hen default radio configurations are used (section 9.1.1.7) then the MRB configuration size is </w:t>
      </w:r>
      <w:r w:rsidR="00FC5348">
        <w:rPr>
          <w:lang w:val="en-GB" w:eastAsia="zh-CN"/>
        </w:rPr>
        <w:t xml:space="preserve">further </w:t>
      </w:r>
      <w:r>
        <w:rPr>
          <w:lang w:val="en-GB" w:eastAsia="zh-CN"/>
        </w:rPr>
        <w:t xml:space="preserve">reduced (but duplication is not avoided). </w:t>
      </w:r>
    </w:p>
    <w:p w14:paraId="72BFC323" w14:textId="130621F0" w:rsidR="00483F16" w:rsidRPr="00483F16" w:rsidRDefault="00483F16" w:rsidP="00E37DFC">
      <w:pPr>
        <w:rPr>
          <w:b/>
          <w:bCs/>
          <w:lang w:val="en-GB" w:eastAsia="zh-CN"/>
        </w:rPr>
      </w:pPr>
      <w:r w:rsidRPr="00483F16">
        <w:rPr>
          <w:b/>
          <w:bCs/>
          <w:lang w:val="en-GB" w:eastAsia="zh-CN"/>
        </w:rPr>
        <w:t>Example</w:t>
      </w:r>
    </w:p>
    <w:p w14:paraId="370ED544" w14:textId="77777777" w:rsidR="00812F33" w:rsidRDefault="00812F33" w:rsidP="00812F33">
      <w:pPr>
        <w:rPr>
          <w:lang w:val="en-GB" w:eastAsia="zh-CN"/>
        </w:rPr>
      </w:pPr>
      <w:r>
        <w:rPr>
          <w:lang w:val="en-GB" w:eastAsia="zh-CN"/>
        </w:rPr>
        <w:t xml:space="preserve">In case different TV/video sessions are mapped onto to the same g-RNTI then it is likely that multiple sessions are broadcasted at the same time. In case there is RAN sharing there could be a couple of operators with the same sessions. </w:t>
      </w:r>
    </w:p>
    <w:p w14:paraId="4A980AA9" w14:textId="3EFF1E93" w:rsidR="00AD7EDF" w:rsidRDefault="00B178EB" w:rsidP="00E37DFC">
      <w:pPr>
        <w:rPr>
          <w:lang w:val="en-GB" w:eastAsia="zh-CN"/>
        </w:rPr>
      </w:pPr>
      <w:r>
        <w:rPr>
          <w:lang w:val="en-GB" w:eastAsia="zh-CN"/>
        </w:rPr>
        <w:t>If we take 3 sessions with 2 MRBs as an example then the increased size MCCH size due to duplication is in the order of 2x28+2x16+2</w:t>
      </w:r>
      <w:proofErr w:type="gramStart"/>
      <w:r>
        <w:rPr>
          <w:lang w:val="en-GB" w:eastAsia="zh-CN"/>
        </w:rPr>
        <w:t>x(</w:t>
      </w:r>
      <w:proofErr w:type="gramEnd"/>
      <w:r>
        <w:rPr>
          <w:lang w:val="en-GB" w:eastAsia="zh-CN"/>
        </w:rPr>
        <w:t>10-24)=102-136 bits.</w:t>
      </w:r>
    </w:p>
    <w:p w14:paraId="62BCB140" w14:textId="3753DFF8" w:rsidR="00AA3C2B" w:rsidRDefault="00F46462" w:rsidP="00E37DFC">
      <w:pPr>
        <w:rPr>
          <w:lang w:val="en-GB" w:eastAsia="zh-CN"/>
        </w:rPr>
      </w:pPr>
      <w:r>
        <w:rPr>
          <w:lang w:val="en-GB" w:eastAsia="zh-CN"/>
        </w:rPr>
        <w:t xml:space="preserve">For </w:t>
      </w:r>
      <w:r w:rsidR="0023427A">
        <w:rPr>
          <w:lang w:val="en-GB" w:eastAsia="zh-CN"/>
        </w:rPr>
        <w:t>these use cases</w:t>
      </w:r>
      <w:r>
        <w:rPr>
          <w:lang w:val="en-GB" w:eastAsia="zh-CN"/>
        </w:rPr>
        <w:t>, t</w:t>
      </w:r>
      <w:r w:rsidR="00B178EB">
        <w:rPr>
          <w:lang w:val="en-GB" w:eastAsia="zh-CN"/>
        </w:rPr>
        <w:t xml:space="preserve">he MCCH size due to duplication can be reduced </w:t>
      </w:r>
      <w:r w:rsidR="00AA3C2B">
        <w:rPr>
          <w:lang w:val="en-GB" w:eastAsia="zh-CN"/>
        </w:rPr>
        <w:t xml:space="preserve">significantly </w:t>
      </w:r>
      <w:r w:rsidR="00B178EB">
        <w:rPr>
          <w:lang w:val="en-GB" w:eastAsia="zh-CN"/>
        </w:rPr>
        <w:t xml:space="preserve">by using </w:t>
      </w:r>
      <w:r w:rsidR="00AA3C2B">
        <w:rPr>
          <w:lang w:val="en-GB" w:eastAsia="zh-CN"/>
        </w:rPr>
        <w:t xml:space="preserve">an index </w:t>
      </w:r>
      <w:r w:rsidR="0023427A">
        <w:rPr>
          <w:lang w:val="en-GB" w:eastAsia="zh-CN"/>
        </w:rPr>
        <w:t>for the</w:t>
      </w:r>
      <w:r w:rsidR="00AA3C2B">
        <w:rPr>
          <w:lang w:val="en-GB" w:eastAsia="zh-CN"/>
        </w:rPr>
        <w:t xml:space="preserve"> TMGI, g-RNTI and MRB list as well</w:t>
      </w:r>
      <w:r>
        <w:rPr>
          <w:lang w:val="en-GB" w:eastAsia="zh-CN"/>
        </w:rPr>
        <w:t xml:space="preserve">: </w:t>
      </w:r>
    </w:p>
    <w:p w14:paraId="0BC3EFE9" w14:textId="7615E174" w:rsidR="00E37DFC" w:rsidRDefault="008D7359" w:rsidP="00E37DFC">
      <w:pPr>
        <w:rPr>
          <w:lang w:val="en-GB" w:eastAsia="zh-CN"/>
        </w:rPr>
      </w:pPr>
      <w:r w:rsidRPr="008D7359">
        <w:rPr>
          <w:b/>
          <w:bCs/>
          <w:lang w:val="en-GB" w:eastAsia="zh-CN"/>
        </w:rPr>
        <w:t xml:space="preserve">Observation </w:t>
      </w:r>
      <w:r w:rsidR="00E1450D">
        <w:rPr>
          <w:b/>
          <w:bCs/>
          <w:lang w:val="en-GB" w:eastAsia="zh-CN"/>
        </w:rPr>
        <w:t>1</w:t>
      </w:r>
      <w:r>
        <w:rPr>
          <w:lang w:val="en-GB" w:eastAsia="zh-CN"/>
        </w:rPr>
        <w:t xml:space="preserve">: </w:t>
      </w:r>
      <w:r w:rsidR="00F85444">
        <w:rPr>
          <w:lang w:val="en-GB" w:eastAsia="zh-CN"/>
        </w:rPr>
        <w:t xml:space="preserve">The ASN.1 structure is not optimized for multiple </w:t>
      </w:r>
      <w:r w:rsidR="00E1450D">
        <w:rPr>
          <w:lang w:val="en-GB" w:eastAsia="zh-CN"/>
        </w:rPr>
        <w:t xml:space="preserve">MBS broadcast </w:t>
      </w:r>
      <w:r w:rsidR="00F85444">
        <w:rPr>
          <w:lang w:val="en-GB" w:eastAsia="zh-CN"/>
        </w:rPr>
        <w:t xml:space="preserve">sessions with the same </w:t>
      </w:r>
      <w:r w:rsidR="00AA3C2B">
        <w:rPr>
          <w:lang w:val="en-GB" w:eastAsia="zh-CN"/>
        </w:rPr>
        <w:t xml:space="preserve">MRB </w:t>
      </w:r>
      <w:r w:rsidR="00F85444">
        <w:rPr>
          <w:lang w:val="en-GB" w:eastAsia="zh-CN"/>
        </w:rPr>
        <w:t>configuration</w:t>
      </w:r>
      <w:r w:rsidR="00087251">
        <w:rPr>
          <w:lang w:val="en-GB" w:eastAsia="zh-CN"/>
        </w:rPr>
        <w:t>.</w:t>
      </w:r>
    </w:p>
    <w:p w14:paraId="7F10F417" w14:textId="7C479D3E" w:rsidR="00F85444" w:rsidRDefault="00F85444" w:rsidP="00F85444">
      <w:pPr>
        <w:rPr>
          <w:lang w:val="en-GB" w:eastAsia="zh-CN"/>
        </w:rPr>
      </w:pPr>
      <w:r>
        <w:rPr>
          <w:b/>
          <w:bCs/>
          <w:lang w:val="en-GB" w:eastAsia="zh-CN"/>
        </w:rPr>
        <w:t>Proposal</w:t>
      </w:r>
      <w:r w:rsidRPr="008D7359">
        <w:rPr>
          <w:b/>
          <w:bCs/>
          <w:lang w:val="en-GB" w:eastAsia="zh-CN"/>
        </w:rPr>
        <w:t xml:space="preserve"> </w:t>
      </w:r>
      <w:r w:rsidR="00E1450D">
        <w:rPr>
          <w:b/>
          <w:bCs/>
          <w:lang w:val="en-GB" w:eastAsia="zh-CN"/>
        </w:rPr>
        <w:t>1</w:t>
      </w:r>
      <w:r>
        <w:rPr>
          <w:lang w:val="en-GB" w:eastAsia="zh-CN"/>
        </w:rPr>
        <w:t xml:space="preserve">: </w:t>
      </w:r>
      <w:r w:rsidR="004913E7">
        <w:rPr>
          <w:lang w:val="en-GB" w:eastAsia="zh-CN"/>
        </w:rPr>
        <w:t xml:space="preserve">RAN2 to discuss if the </w:t>
      </w:r>
      <w:r w:rsidR="00E1450D">
        <w:rPr>
          <w:lang w:val="en-GB" w:eastAsia="zh-CN"/>
        </w:rPr>
        <w:t xml:space="preserve">MBS </w:t>
      </w:r>
      <w:r w:rsidR="004913E7">
        <w:rPr>
          <w:lang w:val="en-GB" w:eastAsia="zh-CN"/>
        </w:rPr>
        <w:t xml:space="preserve">broadcast configuration should be optimized for </w:t>
      </w:r>
      <w:r w:rsidR="00E1450D">
        <w:rPr>
          <w:lang w:val="en-GB" w:eastAsia="zh-CN"/>
        </w:rPr>
        <w:t>multiple sessions with the same MRB configuration</w:t>
      </w:r>
      <w:r w:rsidR="004913E7">
        <w:rPr>
          <w:lang w:val="en-GB" w:eastAsia="zh-CN"/>
        </w:rPr>
        <w:t>.</w:t>
      </w:r>
    </w:p>
    <w:p w14:paraId="2734A782" w14:textId="34095F0A" w:rsidR="00E1450D" w:rsidRDefault="00E1450D" w:rsidP="00F85444">
      <w:pPr>
        <w:rPr>
          <w:lang w:val="en-GB" w:eastAsia="zh-CN"/>
        </w:rPr>
      </w:pPr>
      <w:r>
        <w:rPr>
          <w:b/>
          <w:bCs/>
          <w:lang w:val="en-GB" w:eastAsia="zh-CN"/>
        </w:rPr>
        <w:t>Proposal</w:t>
      </w:r>
      <w:r w:rsidRPr="008D7359">
        <w:rPr>
          <w:b/>
          <w:bCs/>
          <w:lang w:val="en-GB" w:eastAsia="zh-CN"/>
        </w:rPr>
        <w:t xml:space="preserve"> </w:t>
      </w:r>
      <w:r>
        <w:rPr>
          <w:b/>
          <w:bCs/>
          <w:lang w:val="en-GB" w:eastAsia="zh-CN"/>
        </w:rPr>
        <w:t>2</w:t>
      </w:r>
      <w:r>
        <w:rPr>
          <w:lang w:val="en-GB" w:eastAsia="zh-CN"/>
        </w:rPr>
        <w:t xml:space="preserve">: In case </w:t>
      </w:r>
      <w:r w:rsidR="00817225">
        <w:rPr>
          <w:lang w:val="en-GB" w:eastAsia="zh-CN"/>
        </w:rPr>
        <w:t>an optimization</w:t>
      </w:r>
      <w:r>
        <w:rPr>
          <w:lang w:val="en-GB" w:eastAsia="zh-CN"/>
        </w:rPr>
        <w:t xml:space="preserve"> is </w:t>
      </w:r>
      <w:r w:rsidR="00817225">
        <w:rPr>
          <w:lang w:val="en-GB" w:eastAsia="zh-CN"/>
        </w:rPr>
        <w:t>agreed</w:t>
      </w:r>
      <w:r w:rsidR="00595D23">
        <w:rPr>
          <w:lang w:val="en-GB" w:eastAsia="zh-CN"/>
        </w:rPr>
        <w:t>,</w:t>
      </w:r>
      <w:r w:rsidR="00F46462">
        <w:rPr>
          <w:lang w:val="en-GB" w:eastAsia="zh-CN"/>
        </w:rPr>
        <w:t xml:space="preserve"> RAN2 to discuss</w:t>
      </w:r>
      <w:r>
        <w:rPr>
          <w:lang w:val="en-GB" w:eastAsia="zh-CN"/>
        </w:rPr>
        <w:t xml:space="preserve"> for which release the ASN.1 </w:t>
      </w:r>
      <w:r w:rsidR="00F46462">
        <w:rPr>
          <w:lang w:val="en-GB" w:eastAsia="zh-CN"/>
        </w:rPr>
        <w:t xml:space="preserve">structure </w:t>
      </w:r>
      <w:r>
        <w:rPr>
          <w:lang w:val="en-GB" w:eastAsia="zh-CN"/>
        </w:rPr>
        <w:t>should be changed.</w:t>
      </w:r>
    </w:p>
    <w:p w14:paraId="700D6F30" w14:textId="139F8BED" w:rsidR="00E1450D" w:rsidRPr="00E37DFC" w:rsidRDefault="00E1450D" w:rsidP="00F85444">
      <w:pPr>
        <w:rPr>
          <w:lang w:val="en-GB" w:eastAsia="zh-CN"/>
        </w:rPr>
      </w:pPr>
      <w:r>
        <w:rPr>
          <w:lang w:val="en-GB" w:eastAsia="zh-CN"/>
        </w:rPr>
        <w:t xml:space="preserve">A possible ASN.1 structure is provided in </w:t>
      </w:r>
      <w:r w:rsidR="00A91106">
        <w:rPr>
          <w:lang w:val="en-GB" w:eastAsia="zh-CN"/>
        </w:rPr>
        <w:t>the</w:t>
      </w:r>
      <w:r w:rsidR="00624CAB">
        <w:rPr>
          <w:lang w:val="en-GB" w:eastAsia="zh-CN"/>
        </w:rPr>
        <w:t xml:space="preserve"> TP provided in the</w:t>
      </w:r>
      <w:r>
        <w:rPr>
          <w:lang w:val="en-GB" w:eastAsia="zh-CN"/>
        </w:rPr>
        <w:t xml:space="preserve"> Annex.</w:t>
      </w:r>
    </w:p>
    <w:p w14:paraId="5E650D32" w14:textId="77777777" w:rsidR="009D725A" w:rsidRDefault="009D725A" w:rsidP="009D725A">
      <w:pPr>
        <w:pStyle w:val="Heading1"/>
        <w:jc w:val="both"/>
      </w:pPr>
      <w:bookmarkStart w:id="6" w:name="_Toc242573360"/>
      <w:r>
        <w:t>Summary</w:t>
      </w:r>
      <w:bookmarkEnd w:id="6"/>
    </w:p>
    <w:p w14:paraId="65B81F03" w14:textId="596B346A" w:rsidR="001659F2" w:rsidRDefault="001659F2" w:rsidP="001659F2">
      <w:bookmarkStart w:id="7" w:name="_Toc242573361"/>
      <w:r>
        <w:t xml:space="preserve">RAN2 is kindly asked to </w:t>
      </w:r>
      <w:r w:rsidR="00910638">
        <w:t xml:space="preserve">discuss </w:t>
      </w:r>
      <w:r w:rsidR="00571617">
        <w:t>if the ASN.1 structure should be optimized for b</w:t>
      </w:r>
      <w:r w:rsidR="00571617" w:rsidRPr="00571617">
        <w:t>roadcast sessions with the same MRB configuration</w:t>
      </w:r>
      <w:r>
        <w:t xml:space="preserve">: </w:t>
      </w:r>
    </w:p>
    <w:p w14:paraId="74A0A792" w14:textId="77777777" w:rsidR="00817225" w:rsidRDefault="00817225" w:rsidP="00817225">
      <w:pPr>
        <w:rPr>
          <w:lang w:val="en-GB" w:eastAsia="zh-CN"/>
        </w:rPr>
      </w:pPr>
      <w:r w:rsidRPr="008D7359">
        <w:rPr>
          <w:b/>
          <w:bCs/>
          <w:lang w:val="en-GB" w:eastAsia="zh-CN"/>
        </w:rPr>
        <w:lastRenderedPageBreak/>
        <w:t xml:space="preserve">Observation </w:t>
      </w:r>
      <w:r>
        <w:rPr>
          <w:b/>
          <w:bCs/>
          <w:lang w:val="en-GB" w:eastAsia="zh-CN"/>
        </w:rPr>
        <w:t>1</w:t>
      </w:r>
      <w:r>
        <w:rPr>
          <w:lang w:val="en-GB" w:eastAsia="zh-CN"/>
        </w:rPr>
        <w:t>: The ASN.1 structure is not optimized for multiple MBS broadcast sessions with the same MRB configuration.</w:t>
      </w:r>
    </w:p>
    <w:p w14:paraId="52499262" w14:textId="77777777" w:rsidR="00817225" w:rsidRDefault="00817225" w:rsidP="00817225">
      <w:pPr>
        <w:rPr>
          <w:lang w:val="en-GB" w:eastAsia="zh-CN"/>
        </w:rPr>
      </w:pPr>
      <w:r>
        <w:rPr>
          <w:b/>
          <w:bCs/>
          <w:lang w:val="en-GB" w:eastAsia="zh-CN"/>
        </w:rPr>
        <w:t>Proposal</w:t>
      </w:r>
      <w:r w:rsidRPr="008D7359">
        <w:rPr>
          <w:b/>
          <w:bCs/>
          <w:lang w:val="en-GB" w:eastAsia="zh-CN"/>
        </w:rPr>
        <w:t xml:space="preserve"> </w:t>
      </w:r>
      <w:r>
        <w:rPr>
          <w:b/>
          <w:bCs/>
          <w:lang w:val="en-GB" w:eastAsia="zh-CN"/>
        </w:rPr>
        <w:t>1</w:t>
      </w:r>
      <w:r>
        <w:rPr>
          <w:lang w:val="en-GB" w:eastAsia="zh-CN"/>
        </w:rPr>
        <w:t>: RAN2 to discuss if the MBS broadcast configuration should be optimized for multiple sessions with the same MRB configuration.</w:t>
      </w:r>
    </w:p>
    <w:p w14:paraId="661C1043" w14:textId="4DE06181" w:rsidR="00624CAB" w:rsidRDefault="00817225" w:rsidP="00817225">
      <w:pPr>
        <w:rPr>
          <w:lang w:val="en-GB" w:eastAsia="zh-CN"/>
        </w:rPr>
      </w:pPr>
      <w:r>
        <w:rPr>
          <w:b/>
          <w:bCs/>
          <w:lang w:val="en-GB" w:eastAsia="zh-CN"/>
        </w:rPr>
        <w:t>Proposal</w:t>
      </w:r>
      <w:r w:rsidRPr="008D7359">
        <w:rPr>
          <w:b/>
          <w:bCs/>
          <w:lang w:val="en-GB" w:eastAsia="zh-CN"/>
        </w:rPr>
        <w:t xml:space="preserve"> </w:t>
      </w:r>
      <w:r>
        <w:rPr>
          <w:b/>
          <w:bCs/>
          <w:lang w:val="en-GB" w:eastAsia="zh-CN"/>
        </w:rPr>
        <w:t>2</w:t>
      </w:r>
      <w:r>
        <w:rPr>
          <w:lang w:val="en-GB" w:eastAsia="zh-CN"/>
        </w:rPr>
        <w:t>: In case an optimization is agreed</w:t>
      </w:r>
      <w:r w:rsidR="00595D23">
        <w:rPr>
          <w:lang w:val="en-GB" w:eastAsia="zh-CN"/>
        </w:rPr>
        <w:t>,</w:t>
      </w:r>
      <w:r>
        <w:rPr>
          <w:lang w:val="en-GB" w:eastAsia="zh-CN"/>
        </w:rPr>
        <w:t xml:space="preserve"> RAN2 to discuss for which release the ASN.1 structure should be changed</w:t>
      </w:r>
      <w:r w:rsidR="00A91106">
        <w:rPr>
          <w:lang w:val="en-GB" w:eastAsia="zh-CN"/>
        </w:rPr>
        <w:t>.</w:t>
      </w:r>
    </w:p>
    <w:p w14:paraId="3EB8039A" w14:textId="77777777" w:rsidR="009216E9" w:rsidRDefault="009216E9" w:rsidP="009216E9">
      <w:pPr>
        <w:pStyle w:val="Heading1"/>
        <w:rPr>
          <w:noProof/>
        </w:rPr>
      </w:pPr>
      <w:r>
        <w:rPr>
          <w:noProof/>
        </w:rPr>
        <w:t>References</w:t>
      </w:r>
    </w:p>
    <w:p w14:paraId="346EEED5" w14:textId="77777777" w:rsidR="009216E9" w:rsidRDefault="009216E9" w:rsidP="009216E9">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Pr="00571617">
          <w:rPr>
            <w:rStyle w:val="Hyperlink"/>
            <w:rFonts w:cs="Arial"/>
            <w:sz w:val="16"/>
            <w:szCs w:val="16"/>
            <w:lang w:val="de-DE"/>
          </w:rPr>
          <w:t>RP-221458</w:t>
        </w:r>
      </w:hyperlink>
      <w:r w:rsidRPr="0042292A">
        <w:rPr>
          <w:rFonts w:cs="Arial"/>
          <w:sz w:val="16"/>
          <w:szCs w:val="16"/>
          <w:lang w:val="de-DE"/>
        </w:rPr>
        <w:t xml:space="preserve">, </w:t>
      </w:r>
      <w:r>
        <w:rPr>
          <w:rFonts w:cs="Arial"/>
          <w:i/>
          <w:iCs/>
          <w:sz w:val="16"/>
          <w:szCs w:val="16"/>
          <w:lang w:val="de-DE"/>
        </w:rPr>
        <w:t>Revised</w:t>
      </w:r>
      <w:r w:rsidRPr="0042292A">
        <w:rPr>
          <w:rFonts w:cs="Arial"/>
          <w:i/>
          <w:iCs/>
          <w:sz w:val="16"/>
          <w:szCs w:val="16"/>
          <w:lang w:val="de-DE"/>
        </w:rPr>
        <w:t xml:space="preserve"> WID: Enhancements of NR Multicast and Broadcast Services</w:t>
      </w:r>
      <w:r w:rsidRPr="0042292A">
        <w:rPr>
          <w:rFonts w:cs="Arial"/>
          <w:sz w:val="16"/>
          <w:szCs w:val="16"/>
          <w:lang w:val="de-DE"/>
        </w:rPr>
        <w:t>, CATT, WID, RAN#94e</w:t>
      </w:r>
    </w:p>
    <w:p w14:paraId="1ECD2A96" w14:textId="77777777" w:rsidR="009216E9" w:rsidRPr="00E136A7" w:rsidRDefault="009216E9" w:rsidP="009216E9">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Pr="00E4199D">
          <w:rPr>
            <w:rStyle w:val="Hyperlink"/>
            <w:rFonts w:cs="Arial"/>
            <w:sz w:val="16"/>
            <w:szCs w:val="16"/>
            <w:lang w:val="de-DE"/>
          </w:rPr>
          <w:t>SP-211645</w:t>
        </w:r>
      </w:hyperlink>
      <w:r>
        <w:rPr>
          <w:rFonts w:cs="Arial"/>
          <w:sz w:val="16"/>
          <w:szCs w:val="16"/>
          <w:lang w:val="de-DE"/>
        </w:rPr>
        <w:t xml:space="preserve">, </w:t>
      </w:r>
      <w:r w:rsidRPr="00151074">
        <w:rPr>
          <w:rFonts w:cs="Arial"/>
          <w:i/>
          <w:iCs/>
          <w:sz w:val="16"/>
          <w:szCs w:val="16"/>
          <w:lang w:val="de-DE"/>
        </w:rPr>
        <w:t xml:space="preserve">New SID: Architectural </w:t>
      </w:r>
      <w:r w:rsidRPr="00E136A7">
        <w:rPr>
          <w:rFonts w:cs="Arial"/>
          <w:i/>
          <w:iCs/>
          <w:sz w:val="16"/>
          <w:szCs w:val="16"/>
          <w:lang w:val="de-DE"/>
        </w:rPr>
        <w:t>enhancements for 5G multicast-broadcast services Phase 2</w:t>
      </w:r>
      <w:r w:rsidRPr="00E136A7">
        <w:rPr>
          <w:rFonts w:cs="Arial"/>
          <w:sz w:val="16"/>
          <w:szCs w:val="16"/>
          <w:lang w:val="de-DE"/>
        </w:rPr>
        <w:t>, Huawei, BCN, SA#94-e</w:t>
      </w:r>
    </w:p>
    <w:p w14:paraId="3FE781BA" w14:textId="77777777" w:rsidR="009216E9" w:rsidRDefault="009216E9" w:rsidP="009216E9">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Pr="00D92EA0">
          <w:rPr>
            <w:rStyle w:val="Hyperlink"/>
            <w:rFonts w:cs="Arial"/>
            <w:sz w:val="16"/>
            <w:szCs w:val="16"/>
            <w:lang w:val="de-DE"/>
          </w:rPr>
          <w:t>TR 23.700-4</w:t>
        </w:r>
        <w:r>
          <w:rPr>
            <w:rStyle w:val="Hyperlink"/>
            <w:rFonts w:cs="Arial"/>
            <w:sz w:val="16"/>
            <w:szCs w:val="16"/>
            <w:lang w:val="de-DE"/>
          </w:rPr>
          <w:t>7</w:t>
        </w:r>
      </w:hyperlink>
      <w:r>
        <w:rPr>
          <w:rFonts w:cs="Arial"/>
          <w:sz w:val="16"/>
          <w:szCs w:val="16"/>
          <w:lang w:val="de-DE"/>
        </w:rPr>
        <w:t xml:space="preserve">, </w:t>
      </w:r>
      <w:r w:rsidRPr="00D92EA0">
        <w:rPr>
          <w:rFonts w:cs="Arial"/>
          <w:i/>
          <w:iCs/>
          <w:sz w:val="16"/>
          <w:szCs w:val="16"/>
          <w:lang w:val="de-DE"/>
        </w:rPr>
        <w:t>Study on architectural enhancements for 5G multicast-broadcast services; Phase 2</w:t>
      </w:r>
      <w:r>
        <w:rPr>
          <w:rFonts w:cs="Arial"/>
          <w:sz w:val="16"/>
          <w:szCs w:val="16"/>
          <w:lang w:val="de-DE"/>
        </w:rPr>
        <w:t>, TR, SA2, v0.3.0</w:t>
      </w:r>
    </w:p>
    <w:p w14:paraId="1ADB4787" w14:textId="4430542D" w:rsidR="009216E9" w:rsidRPr="009216E9" w:rsidRDefault="009216E9" w:rsidP="009216E9">
      <w:pPr>
        <w:rPr>
          <w:lang w:val="en-GB" w:eastAsia="zh-CN"/>
        </w:rPr>
        <w:sectPr w:rsidR="009216E9" w:rsidRPr="009216E9" w:rsidSect="001069AD">
          <w:footerReference w:type="default" r:id="rId14"/>
          <w:pgSz w:w="12240" w:h="15840"/>
          <w:pgMar w:top="1440" w:right="1440" w:bottom="1440" w:left="1440" w:header="720" w:footer="720" w:gutter="0"/>
          <w:cols w:space="720"/>
          <w:docGrid w:linePitch="360"/>
        </w:sectPr>
      </w:pPr>
    </w:p>
    <w:p w14:paraId="030C4528" w14:textId="7E90FA32" w:rsidR="00E1450D" w:rsidRDefault="00E1450D" w:rsidP="009D725A">
      <w:pPr>
        <w:pStyle w:val="Heading1"/>
        <w:rPr>
          <w:noProof/>
        </w:rPr>
      </w:pPr>
      <w:r>
        <w:rPr>
          <w:noProof/>
        </w:rPr>
        <w:lastRenderedPageBreak/>
        <w:t>Annex: TP 38.331</w:t>
      </w:r>
    </w:p>
    <w:p w14:paraId="12115BA1" w14:textId="77777777" w:rsidR="00C26169" w:rsidRPr="00962B3F" w:rsidRDefault="00C26169" w:rsidP="00C26169">
      <w:pPr>
        <w:pStyle w:val="Heading3"/>
        <w:numPr>
          <w:ilvl w:val="0"/>
          <w:numId w:val="0"/>
        </w:numPr>
        <w:ind w:left="720" w:hanging="720"/>
      </w:pPr>
      <w:bookmarkStart w:id="8" w:name="_Toc100930511"/>
      <w:r w:rsidRPr="00962B3F">
        <w:t>6.3.6</w:t>
      </w:r>
      <w:r w:rsidRPr="00962B3F">
        <w:tab/>
        <w:t>MBS information elements</w:t>
      </w:r>
      <w:bookmarkEnd w:id="8"/>
    </w:p>
    <w:p w14:paraId="14169008" w14:textId="77777777" w:rsidR="0019528A" w:rsidRPr="007E15DB" w:rsidRDefault="0019528A" w:rsidP="0019528A">
      <w:pPr>
        <w:widowControl w:val="0"/>
        <w:spacing w:before="120" w:after="120"/>
      </w:pPr>
      <w:r w:rsidRPr="005E7DF7">
        <w:rPr>
          <w:sz w:val="16"/>
          <w:highlight w:val="yellow"/>
        </w:rPr>
        <w:t>&lt;TEXT OMITTED&gt;</w:t>
      </w:r>
    </w:p>
    <w:p w14:paraId="17FB5F4D" w14:textId="77777777" w:rsidR="0019528A" w:rsidRPr="0019528A" w:rsidRDefault="0019528A" w:rsidP="0019528A">
      <w:pPr>
        <w:keepNext/>
        <w:keepLines/>
        <w:overflowPunct w:val="0"/>
        <w:autoSpaceDE w:val="0"/>
        <w:autoSpaceDN w:val="0"/>
        <w:adjustRightInd w:val="0"/>
        <w:spacing w:before="60" w:after="180"/>
        <w:jc w:val="center"/>
        <w:textAlignment w:val="baseline"/>
        <w:rPr>
          <w:rFonts w:eastAsia="Times New Roman"/>
          <w:b/>
          <w:i/>
          <w:szCs w:val="20"/>
          <w:lang w:val="en-GB" w:eastAsia="ja-JP"/>
        </w:rPr>
      </w:pPr>
      <w:proofErr w:type="spellStart"/>
      <w:r w:rsidRPr="0019528A">
        <w:rPr>
          <w:rFonts w:eastAsia="Times New Roman"/>
          <w:b/>
          <w:i/>
          <w:szCs w:val="20"/>
          <w:lang w:val="en-GB" w:eastAsia="ja-JP"/>
        </w:rPr>
        <w:t>MBSBroadcastConfiguration</w:t>
      </w:r>
      <w:proofErr w:type="spellEnd"/>
      <w:r w:rsidRPr="0019528A">
        <w:rPr>
          <w:rFonts w:eastAsia="Times New Roman"/>
          <w:b/>
          <w:i/>
          <w:szCs w:val="20"/>
          <w:lang w:val="en-GB" w:eastAsia="ja-JP"/>
        </w:rPr>
        <w:t xml:space="preserve"> message</w:t>
      </w:r>
    </w:p>
    <w:p w14:paraId="2183C9AB"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9528A">
        <w:rPr>
          <w:rFonts w:ascii="Courier New" w:eastAsia="Times New Roman" w:hAnsi="Courier New"/>
          <w:noProof/>
          <w:color w:val="808080"/>
          <w:sz w:val="16"/>
          <w:szCs w:val="20"/>
          <w:lang w:val="en-GB" w:eastAsia="en-GB"/>
        </w:rPr>
        <w:t>-- ASN1START</w:t>
      </w:r>
    </w:p>
    <w:p w14:paraId="57DC5D8A"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9528A">
        <w:rPr>
          <w:rFonts w:ascii="Courier New" w:eastAsia="Times New Roman" w:hAnsi="Courier New"/>
          <w:noProof/>
          <w:color w:val="808080"/>
          <w:sz w:val="16"/>
          <w:szCs w:val="20"/>
          <w:lang w:val="en-GB" w:eastAsia="en-GB"/>
        </w:rPr>
        <w:t>-- TAG-MBSBROADCASTCONFIGURATION-START</w:t>
      </w:r>
    </w:p>
    <w:p w14:paraId="3BFD6EB8"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048D5ECA"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9528A">
        <w:rPr>
          <w:rFonts w:ascii="Courier New" w:eastAsia="Times New Roman" w:hAnsi="Courier New"/>
          <w:noProof/>
          <w:sz w:val="16"/>
          <w:szCs w:val="20"/>
          <w:lang w:val="en-GB" w:eastAsia="en-GB"/>
        </w:rPr>
        <w:t xml:space="preserve">MBSBroadcastConfiguration-r17 ::= </w:t>
      </w:r>
      <w:r w:rsidRPr="0019528A">
        <w:rPr>
          <w:rFonts w:ascii="Courier New" w:eastAsia="Times New Roman" w:hAnsi="Courier New"/>
          <w:noProof/>
          <w:color w:val="993366"/>
          <w:sz w:val="16"/>
          <w:szCs w:val="20"/>
          <w:lang w:val="en-GB" w:eastAsia="en-GB"/>
        </w:rPr>
        <w:t>SEQUENCE</w:t>
      </w:r>
      <w:r w:rsidRPr="0019528A">
        <w:rPr>
          <w:rFonts w:ascii="Courier New" w:eastAsia="Times New Roman" w:hAnsi="Courier New"/>
          <w:noProof/>
          <w:sz w:val="16"/>
          <w:szCs w:val="20"/>
          <w:lang w:val="en-GB" w:eastAsia="en-GB"/>
        </w:rPr>
        <w:t xml:space="preserve"> {</w:t>
      </w:r>
    </w:p>
    <w:p w14:paraId="3E7A2BF9"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9528A">
        <w:rPr>
          <w:rFonts w:ascii="Courier New" w:eastAsia="Times New Roman" w:hAnsi="Courier New"/>
          <w:noProof/>
          <w:sz w:val="16"/>
          <w:szCs w:val="20"/>
          <w:lang w:val="en-GB" w:eastAsia="en-GB"/>
        </w:rPr>
        <w:t xml:space="preserve">    criticalExtensions                </w:t>
      </w:r>
      <w:r w:rsidRPr="0019528A">
        <w:rPr>
          <w:rFonts w:ascii="Courier New" w:eastAsia="Times New Roman" w:hAnsi="Courier New"/>
          <w:noProof/>
          <w:color w:val="993366"/>
          <w:sz w:val="16"/>
          <w:szCs w:val="20"/>
          <w:lang w:val="en-GB" w:eastAsia="en-GB"/>
        </w:rPr>
        <w:t>CHOICE</w:t>
      </w:r>
      <w:r w:rsidRPr="0019528A">
        <w:rPr>
          <w:rFonts w:ascii="Courier New" w:eastAsia="Times New Roman" w:hAnsi="Courier New"/>
          <w:noProof/>
          <w:sz w:val="16"/>
          <w:szCs w:val="20"/>
          <w:lang w:val="en-GB" w:eastAsia="en-GB"/>
        </w:rPr>
        <w:t xml:space="preserve"> {</w:t>
      </w:r>
    </w:p>
    <w:p w14:paraId="6FF5B8F6"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9528A">
        <w:rPr>
          <w:rFonts w:ascii="Courier New" w:eastAsia="Times New Roman" w:hAnsi="Courier New"/>
          <w:noProof/>
          <w:sz w:val="16"/>
          <w:szCs w:val="20"/>
          <w:lang w:val="en-GB" w:eastAsia="en-GB"/>
        </w:rPr>
        <w:t xml:space="preserve">        mbsBroadcastConfiguration-r17     MBSBroadcastConfiguration-r17-IEs,</w:t>
      </w:r>
    </w:p>
    <w:p w14:paraId="40C59679"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9528A">
        <w:rPr>
          <w:rFonts w:ascii="Courier New" w:eastAsia="Times New Roman" w:hAnsi="Courier New"/>
          <w:noProof/>
          <w:sz w:val="16"/>
          <w:szCs w:val="20"/>
          <w:lang w:val="en-GB" w:eastAsia="en-GB"/>
        </w:rPr>
        <w:t xml:space="preserve">        criticalExtensionsFuture          </w:t>
      </w:r>
      <w:r w:rsidRPr="0019528A">
        <w:rPr>
          <w:rFonts w:ascii="Courier New" w:eastAsia="Times New Roman" w:hAnsi="Courier New"/>
          <w:noProof/>
          <w:color w:val="993366"/>
          <w:sz w:val="16"/>
          <w:szCs w:val="20"/>
          <w:lang w:val="en-GB" w:eastAsia="en-GB"/>
        </w:rPr>
        <w:t>SEQUENCE</w:t>
      </w:r>
      <w:r w:rsidRPr="0019528A">
        <w:rPr>
          <w:rFonts w:ascii="Courier New" w:eastAsia="Times New Roman" w:hAnsi="Courier New"/>
          <w:noProof/>
          <w:sz w:val="16"/>
          <w:szCs w:val="20"/>
          <w:lang w:val="en-GB" w:eastAsia="en-GB"/>
        </w:rPr>
        <w:t xml:space="preserve"> {}</w:t>
      </w:r>
    </w:p>
    <w:p w14:paraId="772A8961"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9528A">
        <w:rPr>
          <w:rFonts w:ascii="Courier New" w:eastAsia="Times New Roman" w:hAnsi="Courier New"/>
          <w:noProof/>
          <w:sz w:val="16"/>
          <w:szCs w:val="20"/>
          <w:lang w:val="en-GB" w:eastAsia="en-GB"/>
        </w:rPr>
        <w:t xml:space="preserve">    }</w:t>
      </w:r>
    </w:p>
    <w:p w14:paraId="35E53DE2"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9528A">
        <w:rPr>
          <w:rFonts w:ascii="Courier New" w:eastAsia="Times New Roman" w:hAnsi="Courier New"/>
          <w:noProof/>
          <w:sz w:val="16"/>
          <w:szCs w:val="20"/>
          <w:lang w:val="en-GB" w:eastAsia="en-GB"/>
        </w:rPr>
        <w:t>}</w:t>
      </w:r>
    </w:p>
    <w:p w14:paraId="3683D374"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A53E67F"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9528A">
        <w:rPr>
          <w:rFonts w:ascii="Courier New" w:eastAsia="Times New Roman" w:hAnsi="Courier New"/>
          <w:noProof/>
          <w:sz w:val="16"/>
          <w:szCs w:val="20"/>
          <w:lang w:val="en-GB" w:eastAsia="en-GB"/>
        </w:rPr>
        <w:t xml:space="preserve">MBSBroadcastConfiguration-r17-IEs ::= </w:t>
      </w:r>
      <w:r w:rsidRPr="0019528A">
        <w:rPr>
          <w:rFonts w:ascii="Courier New" w:eastAsia="Times New Roman" w:hAnsi="Courier New"/>
          <w:noProof/>
          <w:color w:val="993366"/>
          <w:sz w:val="16"/>
          <w:szCs w:val="20"/>
          <w:lang w:val="en-GB" w:eastAsia="en-GB"/>
        </w:rPr>
        <w:t>SEQUENCE</w:t>
      </w:r>
      <w:r w:rsidRPr="0019528A">
        <w:rPr>
          <w:rFonts w:ascii="Courier New" w:eastAsia="Times New Roman" w:hAnsi="Courier New"/>
          <w:noProof/>
          <w:sz w:val="16"/>
          <w:szCs w:val="20"/>
          <w:lang w:val="en-GB" w:eastAsia="en-GB"/>
        </w:rPr>
        <w:t xml:space="preserve"> {</w:t>
      </w:r>
    </w:p>
    <w:p w14:paraId="7FBEA2C6"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9528A">
        <w:rPr>
          <w:rFonts w:ascii="Courier New" w:eastAsia="Times New Roman" w:hAnsi="Courier New"/>
          <w:noProof/>
          <w:sz w:val="16"/>
          <w:szCs w:val="20"/>
          <w:lang w:val="en-GB" w:eastAsia="en-GB"/>
        </w:rPr>
        <w:t xml:space="preserve">    mbs-SessionInfoList-r17               MBS-SessionInfoList-r17                                              </w:t>
      </w:r>
      <w:r w:rsidRPr="0019528A">
        <w:rPr>
          <w:rFonts w:ascii="Courier New" w:eastAsia="Times New Roman" w:hAnsi="Courier New"/>
          <w:noProof/>
          <w:color w:val="993366"/>
          <w:sz w:val="16"/>
          <w:szCs w:val="20"/>
          <w:lang w:val="en-GB" w:eastAsia="en-GB"/>
        </w:rPr>
        <w:t>OPTIONAL</w:t>
      </w:r>
      <w:r w:rsidRPr="0019528A">
        <w:rPr>
          <w:rFonts w:ascii="Courier New" w:eastAsia="Times New Roman" w:hAnsi="Courier New"/>
          <w:noProof/>
          <w:sz w:val="16"/>
          <w:szCs w:val="20"/>
          <w:lang w:val="en-GB" w:eastAsia="en-GB"/>
        </w:rPr>
        <w:t xml:space="preserve">,   </w:t>
      </w:r>
      <w:r w:rsidRPr="0019528A">
        <w:rPr>
          <w:rFonts w:ascii="Courier New" w:eastAsia="Times New Roman" w:hAnsi="Courier New"/>
          <w:noProof/>
          <w:color w:val="808080"/>
          <w:sz w:val="16"/>
          <w:szCs w:val="20"/>
          <w:lang w:val="en-GB" w:eastAsia="en-GB"/>
        </w:rPr>
        <w:t>-- Need R</w:t>
      </w:r>
    </w:p>
    <w:p w14:paraId="4F7783E2"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9528A">
        <w:rPr>
          <w:rFonts w:ascii="Courier New" w:eastAsia="Times New Roman" w:hAnsi="Courier New"/>
          <w:noProof/>
          <w:sz w:val="16"/>
          <w:szCs w:val="20"/>
          <w:lang w:val="en-GB" w:eastAsia="en-GB"/>
        </w:rPr>
        <w:t xml:space="preserve">    mbs-NeighbourCellList-r17             MBS-NeighbourCellList-r17                                            </w:t>
      </w:r>
      <w:r w:rsidRPr="0019528A">
        <w:rPr>
          <w:rFonts w:ascii="Courier New" w:eastAsia="Times New Roman" w:hAnsi="Courier New"/>
          <w:noProof/>
          <w:color w:val="993366"/>
          <w:sz w:val="16"/>
          <w:szCs w:val="20"/>
          <w:lang w:val="en-GB" w:eastAsia="en-GB"/>
        </w:rPr>
        <w:t>OPTIONAL</w:t>
      </w:r>
      <w:r w:rsidRPr="0019528A">
        <w:rPr>
          <w:rFonts w:ascii="Courier New" w:eastAsia="Times New Roman" w:hAnsi="Courier New"/>
          <w:noProof/>
          <w:sz w:val="16"/>
          <w:szCs w:val="20"/>
          <w:lang w:val="en-GB" w:eastAsia="en-GB"/>
        </w:rPr>
        <w:t xml:space="preserve">,   </w:t>
      </w:r>
      <w:r w:rsidRPr="0019528A">
        <w:rPr>
          <w:rFonts w:ascii="Courier New" w:eastAsia="Times New Roman" w:hAnsi="Courier New"/>
          <w:noProof/>
          <w:color w:val="808080"/>
          <w:sz w:val="16"/>
          <w:szCs w:val="20"/>
          <w:lang w:val="en-GB" w:eastAsia="en-GB"/>
        </w:rPr>
        <w:t>-- Need S</w:t>
      </w:r>
    </w:p>
    <w:p w14:paraId="093D3012" w14:textId="46836958" w:rsid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Martin VAN DER ZEE" w:date="2022-07-27T10:27:00Z"/>
          <w:rFonts w:ascii="Courier New" w:eastAsia="Times New Roman" w:hAnsi="Courier New"/>
          <w:noProof/>
          <w:sz w:val="16"/>
          <w:szCs w:val="20"/>
          <w:lang w:val="en-GB" w:eastAsia="en-GB"/>
        </w:rPr>
      </w:pPr>
      <w:ins w:id="10" w:author="Martin VAN DER ZEE" w:date="2022-07-27T10:27:00Z">
        <w:r>
          <w:rPr>
            <w:rFonts w:ascii="Courier New" w:eastAsia="Times New Roman" w:hAnsi="Courier New"/>
            <w:noProof/>
            <w:sz w:val="16"/>
            <w:szCs w:val="20"/>
            <w:lang w:val="en-GB" w:eastAsia="en-GB"/>
          </w:rPr>
          <w:t xml:space="preserve">    </w:t>
        </w:r>
      </w:ins>
      <w:ins w:id="11" w:author="Martin VAN DER ZEE" w:date="2022-07-27T10:31:00Z">
        <w:r w:rsidR="00F023D5">
          <w:rPr>
            <w:rFonts w:ascii="Courier New" w:eastAsia="Times New Roman" w:hAnsi="Courier New"/>
            <w:noProof/>
            <w:sz w:val="16"/>
            <w:szCs w:val="20"/>
            <w:lang w:val="en-GB" w:eastAsia="en-GB"/>
          </w:rPr>
          <w:t>tmgi</w:t>
        </w:r>
      </w:ins>
      <w:ins w:id="12" w:author="Martin VAN DER ZEE" w:date="2022-07-27T10:27:00Z">
        <w:r>
          <w:rPr>
            <w:rFonts w:ascii="Courier New" w:eastAsia="Times New Roman" w:hAnsi="Courier New"/>
            <w:noProof/>
            <w:sz w:val="16"/>
            <w:szCs w:val="20"/>
            <w:lang w:val="en-GB" w:eastAsia="en-GB"/>
          </w:rPr>
          <w:t>-List-r17</w:t>
        </w:r>
      </w:ins>
      <w:ins w:id="13" w:author="Martin VAN DER ZEE" w:date="2022-07-27T10:30:00Z">
        <w:r w:rsidR="00F023D5">
          <w:rPr>
            <w:rFonts w:ascii="Courier New" w:eastAsia="Times New Roman" w:hAnsi="Courier New"/>
            <w:noProof/>
            <w:sz w:val="16"/>
            <w:szCs w:val="20"/>
            <w:lang w:val="en-GB" w:eastAsia="en-GB"/>
          </w:rPr>
          <w:t xml:space="preserve">                         </w:t>
        </w:r>
      </w:ins>
      <w:ins w:id="14" w:author="Martin VAN DER ZEE" w:date="2022-07-27T10:32:00Z">
        <w:r w:rsidR="00F023D5" w:rsidRPr="0019528A">
          <w:rPr>
            <w:rFonts w:ascii="Courier New" w:eastAsia="Times New Roman" w:hAnsi="Courier New"/>
            <w:noProof/>
            <w:color w:val="993366"/>
            <w:sz w:val="16"/>
            <w:szCs w:val="20"/>
            <w:lang w:val="en-GB" w:eastAsia="en-GB"/>
          </w:rPr>
          <w:t>SEQUENCE</w:t>
        </w:r>
        <w:r w:rsidR="00F023D5" w:rsidRPr="0019528A">
          <w:rPr>
            <w:rFonts w:ascii="Courier New" w:eastAsia="Times New Roman" w:hAnsi="Courier New"/>
            <w:noProof/>
            <w:sz w:val="16"/>
            <w:szCs w:val="20"/>
            <w:lang w:val="en-GB" w:eastAsia="en-GB"/>
          </w:rPr>
          <w:t xml:space="preserve"> (</w:t>
        </w:r>
        <w:r w:rsidR="00F023D5" w:rsidRPr="0019528A">
          <w:rPr>
            <w:rFonts w:ascii="Courier New" w:eastAsia="Times New Roman" w:hAnsi="Courier New"/>
            <w:noProof/>
            <w:color w:val="993366"/>
            <w:sz w:val="16"/>
            <w:szCs w:val="20"/>
            <w:lang w:val="en-GB" w:eastAsia="en-GB"/>
          </w:rPr>
          <w:t>SIZE</w:t>
        </w:r>
        <w:r w:rsidR="00F023D5" w:rsidRPr="0019528A">
          <w:rPr>
            <w:rFonts w:ascii="Courier New" w:eastAsia="Times New Roman" w:hAnsi="Courier New"/>
            <w:noProof/>
            <w:sz w:val="16"/>
            <w:szCs w:val="20"/>
            <w:lang w:val="en-GB" w:eastAsia="en-GB"/>
          </w:rPr>
          <w:t xml:space="preserve"> (1..</w:t>
        </w:r>
      </w:ins>
      <w:ins w:id="15" w:author="Martin VAN DER ZEE" w:date="2022-07-27T10:34:00Z">
        <w:r w:rsidR="00033485" w:rsidRPr="003B2EDC">
          <w:rPr>
            <w:rFonts w:ascii="Courier New" w:eastAsia="Times New Roman" w:hAnsi="Courier New"/>
            <w:noProof/>
            <w:sz w:val="16"/>
            <w:szCs w:val="20"/>
            <w:lang w:val="en-GB" w:eastAsia="en-GB"/>
          </w:rPr>
          <w:t>maxNrof</w:t>
        </w:r>
        <w:r w:rsidR="00033485">
          <w:rPr>
            <w:rFonts w:ascii="Courier New" w:eastAsia="Times New Roman" w:hAnsi="Courier New"/>
            <w:noProof/>
            <w:sz w:val="16"/>
            <w:szCs w:val="20"/>
            <w:lang w:val="en-GB" w:eastAsia="en-GB"/>
          </w:rPr>
          <w:t>Duplicate</w:t>
        </w:r>
        <w:r w:rsidR="00033485" w:rsidRPr="003B2EDC">
          <w:rPr>
            <w:rFonts w:ascii="Courier New" w:eastAsia="Times New Roman" w:hAnsi="Courier New"/>
            <w:noProof/>
            <w:sz w:val="16"/>
            <w:szCs w:val="20"/>
            <w:lang w:val="en-GB" w:eastAsia="en-GB"/>
          </w:rPr>
          <w:t>MBS-Session</w:t>
        </w:r>
      </w:ins>
      <w:ins w:id="16" w:author="Martin VAN DER ZEE" w:date="2022-07-27T10:32:00Z">
        <w:r w:rsidR="00F023D5" w:rsidRPr="0019528A">
          <w:rPr>
            <w:rFonts w:ascii="Courier New" w:eastAsia="Times New Roman" w:hAnsi="Courier New"/>
            <w:noProof/>
            <w:sz w:val="16"/>
            <w:szCs w:val="20"/>
            <w:lang w:val="en-GB" w:eastAsia="en-GB"/>
          </w:rPr>
          <w:t>-r17))</w:t>
        </w:r>
        <w:r w:rsidR="00F023D5" w:rsidRPr="0019528A">
          <w:rPr>
            <w:rFonts w:ascii="Courier New" w:eastAsia="Times New Roman" w:hAnsi="Courier New"/>
            <w:noProof/>
            <w:color w:val="993366"/>
            <w:sz w:val="16"/>
            <w:szCs w:val="20"/>
            <w:lang w:val="en-GB" w:eastAsia="en-GB"/>
          </w:rPr>
          <w:t xml:space="preserve"> OF</w:t>
        </w:r>
        <w:r w:rsidR="00F023D5" w:rsidRPr="0019528A">
          <w:rPr>
            <w:rFonts w:ascii="Courier New" w:eastAsia="Times New Roman" w:hAnsi="Courier New"/>
            <w:noProof/>
            <w:sz w:val="16"/>
            <w:szCs w:val="20"/>
            <w:lang w:val="en-GB" w:eastAsia="en-GB"/>
          </w:rPr>
          <w:t xml:space="preserve"> </w:t>
        </w:r>
      </w:ins>
      <w:ins w:id="17" w:author="Martin VAN DER ZEE" w:date="2022-07-27T10:35:00Z">
        <w:r w:rsidR="00033485">
          <w:rPr>
            <w:rFonts w:ascii="Courier New" w:eastAsia="Times New Roman" w:hAnsi="Courier New"/>
            <w:noProof/>
            <w:sz w:val="16"/>
            <w:szCs w:val="20"/>
            <w:lang w:val="en-GB" w:eastAsia="en-GB"/>
          </w:rPr>
          <w:t>TMGI</w:t>
        </w:r>
      </w:ins>
      <w:ins w:id="18" w:author="Martin VAN DER ZEE" w:date="2022-07-27T10:32:00Z">
        <w:r w:rsidR="00F023D5" w:rsidRPr="0019528A">
          <w:rPr>
            <w:rFonts w:ascii="Courier New" w:eastAsia="Times New Roman" w:hAnsi="Courier New"/>
            <w:noProof/>
            <w:sz w:val="16"/>
            <w:szCs w:val="20"/>
            <w:lang w:val="en-GB" w:eastAsia="en-GB"/>
          </w:rPr>
          <w:t>-r17</w:t>
        </w:r>
      </w:ins>
      <w:ins w:id="19" w:author="Martin VAN DER ZEE" w:date="2022-07-27T10:36:00Z">
        <w:r w:rsidR="00033485">
          <w:rPr>
            <w:rFonts w:ascii="Courier New" w:eastAsia="Times New Roman" w:hAnsi="Courier New"/>
            <w:noProof/>
            <w:sz w:val="16"/>
            <w:szCs w:val="20"/>
            <w:lang w:val="en-GB" w:eastAsia="en-GB"/>
          </w:rPr>
          <w:t>,</w:t>
        </w:r>
      </w:ins>
    </w:p>
    <w:p w14:paraId="777A9B28" w14:textId="5631D003" w:rsid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Martin VAN DER ZEE" w:date="2022-07-27T10:27:00Z"/>
          <w:rFonts w:ascii="Courier New" w:eastAsia="Times New Roman" w:hAnsi="Courier New"/>
          <w:noProof/>
          <w:sz w:val="16"/>
          <w:szCs w:val="20"/>
          <w:lang w:val="en-GB" w:eastAsia="en-GB"/>
        </w:rPr>
      </w:pPr>
      <w:ins w:id="21" w:author="Martin VAN DER ZEE" w:date="2022-07-27T10:27:00Z">
        <w:r>
          <w:rPr>
            <w:rFonts w:ascii="Courier New" w:eastAsia="Times New Roman" w:hAnsi="Courier New"/>
            <w:noProof/>
            <w:sz w:val="16"/>
            <w:szCs w:val="20"/>
            <w:lang w:val="en-GB" w:eastAsia="en-GB"/>
          </w:rPr>
          <w:t xml:space="preserve">    </w:t>
        </w:r>
      </w:ins>
      <w:ins w:id="22" w:author="Martin VAN DER ZEE" w:date="2022-07-27T10:31:00Z">
        <w:r w:rsidR="00F023D5">
          <w:rPr>
            <w:rFonts w:ascii="Courier New" w:eastAsia="Times New Roman" w:hAnsi="Courier New"/>
            <w:noProof/>
            <w:sz w:val="16"/>
            <w:szCs w:val="20"/>
            <w:lang w:val="en-GB" w:eastAsia="en-GB"/>
          </w:rPr>
          <w:t>rn</w:t>
        </w:r>
      </w:ins>
      <w:ins w:id="23" w:author="Martin VAN DER ZEE" w:date="2022-07-27T10:32:00Z">
        <w:r w:rsidR="00F023D5">
          <w:rPr>
            <w:rFonts w:ascii="Courier New" w:eastAsia="Times New Roman" w:hAnsi="Courier New"/>
            <w:noProof/>
            <w:sz w:val="16"/>
            <w:szCs w:val="20"/>
            <w:lang w:val="en-GB" w:eastAsia="en-GB"/>
          </w:rPr>
          <w:t>ti</w:t>
        </w:r>
      </w:ins>
      <w:ins w:id="24" w:author="Martin VAN DER ZEE" w:date="2022-07-27T10:28:00Z">
        <w:r w:rsidR="00F023D5">
          <w:rPr>
            <w:rFonts w:ascii="Courier New" w:eastAsia="Times New Roman" w:hAnsi="Courier New"/>
            <w:noProof/>
            <w:sz w:val="16"/>
            <w:szCs w:val="20"/>
            <w:lang w:val="en-GB" w:eastAsia="en-GB"/>
          </w:rPr>
          <w:t>-Value</w:t>
        </w:r>
      </w:ins>
      <w:ins w:id="25" w:author="Martin VAN DER ZEE" w:date="2022-07-27T10:29:00Z">
        <w:r w:rsidR="00F023D5">
          <w:rPr>
            <w:rFonts w:ascii="Courier New" w:eastAsia="Times New Roman" w:hAnsi="Courier New"/>
            <w:noProof/>
            <w:sz w:val="16"/>
            <w:szCs w:val="20"/>
            <w:lang w:val="en-GB" w:eastAsia="en-GB"/>
          </w:rPr>
          <w:t>List-r17</w:t>
        </w:r>
      </w:ins>
      <w:ins w:id="26" w:author="Martin VAN DER ZEE" w:date="2022-07-27T10:31:00Z">
        <w:r w:rsidR="00F023D5">
          <w:rPr>
            <w:rFonts w:ascii="Courier New" w:eastAsia="Times New Roman" w:hAnsi="Courier New"/>
            <w:noProof/>
            <w:sz w:val="16"/>
            <w:szCs w:val="20"/>
            <w:lang w:val="en-GB" w:eastAsia="en-GB"/>
          </w:rPr>
          <w:t xml:space="preserve">                    </w:t>
        </w:r>
      </w:ins>
      <w:ins w:id="27" w:author="Martin VAN DER ZEE" w:date="2022-07-27T10:35:00Z">
        <w:r w:rsidR="00033485" w:rsidRPr="0019528A">
          <w:rPr>
            <w:rFonts w:ascii="Courier New" w:eastAsia="Times New Roman" w:hAnsi="Courier New"/>
            <w:noProof/>
            <w:color w:val="993366"/>
            <w:sz w:val="16"/>
            <w:szCs w:val="20"/>
            <w:lang w:val="en-GB" w:eastAsia="en-GB"/>
          </w:rPr>
          <w:t>SEQUENCE</w:t>
        </w:r>
        <w:r w:rsidR="00033485" w:rsidRPr="0019528A">
          <w:rPr>
            <w:rFonts w:ascii="Courier New" w:eastAsia="Times New Roman" w:hAnsi="Courier New"/>
            <w:noProof/>
            <w:sz w:val="16"/>
            <w:szCs w:val="20"/>
            <w:lang w:val="en-GB" w:eastAsia="en-GB"/>
          </w:rPr>
          <w:t xml:space="preserve"> (</w:t>
        </w:r>
        <w:r w:rsidR="00033485" w:rsidRPr="0019528A">
          <w:rPr>
            <w:rFonts w:ascii="Courier New" w:eastAsia="Times New Roman" w:hAnsi="Courier New"/>
            <w:noProof/>
            <w:color w:val="993366"/>
            <w:sz w:val="16"/>
            <w:szCs w:val="20"/>
            <w:lang w:val="en-GB" w:eastAsia="en-GB"/>
          </w:rPr>
          <w:t>SIZE</w:t>
        </w:r>
        <w:r w:rsidR="00033485" w:rsidRPr="0019528A">
          <w:rPr>
            <w:rFonts w:ascii="Courier New" w:eastAsia="Times New Roman" w:hAnsi="Courier New"/>
            <w:noProof/>
            <w:sz w:val="16"/>
            <w:szCs w:val="20"/>
            <w:lang w:val="en-GB" w:eastAsia="en-GB"/>
          </w:rPr>
          <w:t xml:space="preserve"> (1..</w:t>
        </w:r>
        <w:r w:rsidR="00033485" w:rsidRPr="003B2EDC">
          <w:rPr>
            <w:rFonts w:ascii="Courier New" w:eastAsia="Times New Roman" w:hAnsi="Courier New"/>
            <w:noProof/>
            <w:sz w:val="16"/>
            <w:szCs w:val="20"/>
            <w:lang w:val="en-GB" w:eastAsia="en-GB"/>
          </w:rPr>
          <w:t>maxNrof</w:t>
        </w:r>
        <w:r w:rsidR="00033485">
          <w:rPr>
            <w:rFonts w:ascii="Courier New" w:eastAsia="Times New Roman" w:hAnsi="Courier New"/>
            <w:noProof/>
            <w:sz w:val="16"/>
            <w:szCs w:val="20"/>
            <w:lang w:val="en-GB" w:eastAsia="en-GB"/>
          </w:rPr>
          <w:t>Duplicate</w:t>
        </w:r>
        <w:r w:rsidR="00033485" w:rsidRPr="003B2EDC">
          <w:rPr>
            <w:rFonts w:ascii="Courier New" w:eastAsia="Times New Roman" w:hAnsi="Courier New"/>
            <w:noProof/>
            <w:sz w:val="16"/>
            <w:szCs w:val="20"/>
            <w:lang w:val="en-GB" w:eastAsia="en-GB"/>
          </w:rPr>
          <w:t>MBS-Session</w:t>
        </w:r>
        <w:r w:rsidR="00033485" w:rsidRPr="0019528A">
          <w:rPr>
            <w:rFonts w:ascii="Courier New" w:eastAsia="Times New Roman" w:hAnsi="Courier New"/>
            <w:noProof/>
            <w:sz w:val="16"/>
            <w:szCs w:val="20"/>
            <w:lang w:val="en-GB" w:eastAsia="en-GB"/>
          </w:rPr>
          <w:t>-r17))</w:t>
        </w:r>
        <w:r w:rsidR="00033485" w:rsidRPr="0019528A">
          <w:rPr>
            <w:rFonts w:ascii="Courier New" w:eastAsia="Times New Roman" w:hAnsi="Courier New"/>
            <w:noProof/>
            <w:color w:val="993366"/>
            <w:sz w:val="16"/>
            <w:szCs w:val="20"/>
            <w:lang w:val="en-GB" w:eastAsia="en-GB"/>
          </w:rPr>
          <w:t xml:space="preserve"> OF</w:t>
        </w:r>
        <w:r w:rsidR="00033485" w:rsidRPr="0019528A">
          <w:rPr>
            <w:rFonts w:ascii="Courier New" w:eastAsia="Times New Roman" w:hAnsi="Courier New"/>
            <w:noProof/>
            <w:sz w:val="16"/>
            <w:szCs w:val="20"/>
            <w:lang w:val="en-GB" w:eastAsia="en-GB"/>
          </w:rPr>
          <w:t xml:space="preserve"> </w:t>
        </w:r>
      </w:ins>
      <w:ins w:id="28" w:author="Martin VAN DER ZEE" w:date="2022-07-27T10:36:00Z">
        <w:r w:rsidR="00033485">
          <w:rPr>
            <w:rFonts w:ascii="Courier New" w:eastAsia="Times New Roman" w:hAnsi="Courier New"/>
            <w:noProof/>
            <w:sz w:val="16"/>
            <w:szCs w:val="20"/>
            <w:lang w:val="en-GB" w:eastAsia="en-GB"/>
          </w:rPr>
          <w:t>RNTI-Value</w:t>
        </w:r>
      </w:ins>
      <w:ins w:id="29" w:author="Martin VAN DER ZEE" w:date="2022-07-27T10:35:00Z">
        <w:r w:rsidR="00033485">
          <w:rPr>
            <w:rFonts w:ascii="Courier New" w:eastAsia="Times New Roman" w:hAnsi="Courier New"/>
            <w:noProof/>
            <w:sz w:val="16"/>
            <w:szCs w:val="20"/>
            <w:lang w:val="en-GB" w:eastAsia="en-GB"/>
          </w:rPr>
          <w:t>,</w:t>
        </w:r>
      </w:ins>
    </w:p>
    <w:p w14:paraId="37EF5FA7" w14:textId="747F5E53" w:rsid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Martin VAN DER ZEE" w:date="2022-07-27T10:26:00Z"/>
          <w:rFonts w:ascii="Courier New" w:eastAsia="Times New Roman" w:hAnsi="Courier New"/>
          <w:noProof/>
          <w:sz w:val="16"/>
          <w:szCs w:val="20"/>
          <w:lang w:val="en-GB" w:eastAsia="en-GB"/>
        </w:rPr>
      </w:pPr>
      <w:ins w:id="31" w:author="Martin VAN DER ZEE" w:date="2022-07-27T10:27:00Z">
        <w:r>
          <w:rPr>
            <w:rFonts w:ascii="Courier New" w:eastAsia="Times New Roman" w:hAnsi="Courier New"/>
            <w:noProof/>
            <w:sz w:val="16"/>
            <w:szCs w:val="20"/>
            <w:lang w:val="en-GB" w:eastAsia="en-GB"/>
          </w:rPr>
          <w:t xml:space="preserve">    </w:t>
        </w:r>
      </w:ins>
      <w:ins w:id="32" w:author="Martin VAN DER ZEE" w:date="2022-07-27T10:32:00Z">
        <w:r w:rsidR="00F023D5">
          <w:rPr>
            <w:rFonts w:ascii="Courier New" w:eastAsia="Times New Roman" w:hAnsi="Courier New"/>
            <w:noProof/>
            <w:sz w:val="16"/>
            <w:szCs w:val="20"/>
            <w:lang w:val="en-GB" w:eastAsia="en-GB"/>
          </w:rPr>
          <w:t>mrb</w:t>
        </w:r>
      </w:ins>
      <w:ins w:id="33" w:author="Martin VAN DER ZEE" w:date="2022-07-27T10:29:00Z">
        <w:r w:rsidR="00F023D5" w:rsidRPr="003B2EDC">
          <w:rPr>
            <w:rFonts w:ascii="Courier New" w:eastAsia="Times New Roman" w:hAnsi="Courier New"/>
            <w:noProof/>
            <w:sz w:val="16"/>
            <w:szCs w:val="20"/>
            <w:lang w:val="en-GB" w:eastAsia="en-GB"/>
          </w:rPr>
          <w:t>-ListBroadcast</w:t>
        </w:r>
      </w:ins>
      <w:ins w:id="34" w:author="Martin VAN DER ZEE" w:date="2022-07-27T10:30:00Z">
        <w:r w:rsidR="00F023D5">
          <w:rPr>
            <w:rFonts w:ascii="Courier New" w:eastAsia="Times New Roman" w:hAnsi="Courier New"/>
            <w:noProof/>
            <w:sz w:val="16"/>
            <w:szCs w:val="20"/>
            <w:lang w:val="en-GB" w:eastAsia="en-GB"/>
          </w:rPr>
          <w:t>List-r17</w:t>
        </w:r>
      </w:ins>
      <w:ins w:id="35" w:author="Martin VAN DER ZEE" w:date="2022-07-27T10:31:00Z">
        <w:r w:rsidR="00F023D5">
          <w:rPr>
            <w:rFonts w:ascii="Courier New" w:eastAsia="Times New Roman" w:hAnsi="Courier New"/>
            <w:noProof/>
            <w:sz w:val="16"/>
            <w:szCs w:val="20"/>
            <w:lang w:val="en-GB" w:eastAsia="en-GB"/>
          </w:rPr>
          <w:t xml:space="preserve">             </w:t>
        </w:r>
      </w:ins>
      <w:ins w:id="36" w:author="Martin VAN DER ZEE" w:date="2022-07-27T10:38:00Z">
        <w:r w:rsidR="00806AEF" w:rsidRPr="0019528A">
          <w:rPr>
            <w:rFonts w:ascii="Courier New" w:eastAsia="Times New Roman" w:hAnsi="Courier New"/>
            <w:noProof/>
            <w:color w:val="993366"/>
            <w:sz w:val="16"/>
            <w:szCs w:val="20"/>
            <w:lang w:val="en-GB" w:eastAsia="en-GB"/>
          </w:rPr>
          <w:t>SEQUENCE</w:t>
        </w:r>
        <w:r w:rsidR="00806AEF" w:rsidRPr="0019528A">
          <w:rPr>
            <w:rFonts w:ascii="Courier New" w:eastAsia="Times New Roman" w:hAnsi="Courier New"/>
            <w:noProof/>
            <w:sz w:val="16"/>
            <w:szCs w:val="20"/>
            <w:lang w:val="en-GB" w:eastAsia="en-GB"/>
          </w:rPr>
          <w:t xml:space="preserve"> (</w:t>
        </w:r>
        <w:r w:rsidR="00806AEF" w:rsidRPr="0019528A">
          <w:rPr>
            <w:rFonts w:ascii="Courier New" w:eastAsia="Times New Roman" w:hAnsi="Courier New"/>
            <w:noProof/>
            <w:color w:val="993366"/>
            <w:sz w:val="16"/>
            <w:szCs w:val="20"/>
            <w:lang w:val="en-GB" w:eastAsia="en-GB"/>
          </w:rPr>
          <w:t>SIZE</w:t>
        </w:r>
        <w:r w:rsidR="00806AEF" w:rsidRPr="0019528A">
          <w:rPr>
            <w:rFonts w:ascii="Courier New" w:eastAsia="Times New Roman" w:hAnsi="Courier New"/>
            <w:noProof/>
            <w:sz w:val="16"/>
            <w:szCs w:val="20"/>
            <w:lang w:val="en-GB" w:eastAsia="en-GB"/>
          </w:rPr>
          <w:t xml:space="preserve"> (1..</w:t>
        </w:r>
        <w:r w:rsidR="00806AEF" w:rsidRPr="003B2EDC">
          <w:rPr>
            <w:rFonts w:ascii="Courier New" w:eastAsia="Times New Roman" w:hAnsi="Courier New"/>
            <w:noProof/>
            <w:sz w:val="16"/>
            <w:szCs w:val="20"/>
            <w:lang w:val="en-GB" w:eastAsia="en-GB"/>
          </w:rPr>
          <w:t>maxNrof</w:t>
        </w:r>
        <w:r w:rsidR="00806AEF">
          <w:rPr>
            <w:rFonts w:ascii="Courier New" w:eastAsia="Times New Roman" w:hAnsi="Courier New"/>
            <w:noProof/>
            <w:sz w:val="16"/>
            <w:szCs w:val="20"/>
            <w:lang w:val="en-GB" w:eastAsia="en-GB"/>
          </w:rPr>
          <w:t>Duplicate</w:t>
        </w:r>
        <w:r w:rsidR="00806AEF" w:rsidRPr="003B2EDC">
          <w:rPr>
            <w:rFonts w:ascii="Courier New" w:eastAsia="Times New Roman" w:hAnsi="Courier New"/>
            <w:noProof/>
            <w:sz w:val="16"/>
            <w:szCs w:val="20"/>
            <w:lang w:val="en-GB" w:eastAsia="en-GB"/>
          </w:rPr>
          <w:t>MBS-Session</w:t>
        </w:r>
        <w:r w:rsidR="00806AEF" w:rsidRPr="0019528A">
          <w:rPr>
            <w:rFonts w:ascii="Courier New" w:eastAsia="Times New Roman" w:hAnsi="Courier New"/>
            <w:noProof/>
            <w:sz w:val="16"/>
            <w:szCs w:val="20"/>
            <w:lang w:val="en-GB" w:eastAsia="en-GB"/>
          </w:rPr>
          <w:t>-r17))</w:t>
        </w:r>
        <w:r w:rsidR="00806AEF" w:rsidRPr="0019528A">
          <w:rPr>
            <w:rFonts w:ascii="Courier New" w:eastAsia="Times New Roman" w:hAnsi="Courier New"/>
            <w:noProof/>
            <w:color w:val="993366"/>
            <w:sz w:val="16"/>
            <w:szCs w:val="20"/>
            <w:lang w:val="en-GB" w:eastAsia="en-GB"/>
          </w:rPr>
          <w:t xml:space="preserve"> OF</w:t>
        </w:r>
        <w:r w:rsidR="00806AEF" w:rsidRPr="0019528A">
          <w:rPr>
            <w:rFonts w:ascii="Courier New" w:eastAsia="Times New Roman" w:hAnsi="Courier New"/>
            <w:noProof/>
            <w:sz w:val="16"/>
            <w:szCs w:val="20"/>
            <w:lang w:val="en-GB" w:eastAsia="en-GB"/>
          </w:rPr>
          <w:t xml:space="preserve"> </w:t>
        </w:r>
      </w:ins>
      <w:ins w:id="37" w:author="Martin VAN DER ZEE" w:date="2022-07-27T10:39:00Z">
        <w:r w:rsidR="00806AEF" w:rsidRPr="003B2EDC">
          <w:rPr>
            <w:rFonts w:ascii="Courier New" w:eastAsia="Times New Roman" w:hAnsi="Courier New"/>
            <w:noProof/>
            <w:sz w:val="16"/>
            <w:szCs w:val="20"/>
            <w:lang w:val="en-GB" w:eastAsia="en-GB"/>
          </w:rPr>
          <w:t>MRB-ListBroadcast</w:t>
        </w:r>
        <w:r w:rsidR="00806AEF">
          <w:rPr>
            <w:rFonts w:ascii="Courier New" w:eastAsia="Times New Roman" w:hAnsi="Courier New"/>
            <w:noProof/>
            <w:sz w:val="16"/>
            <w:szCs w:val="20"/>
            <w:lang w:val="en-GB" w:eastAsia="en-GB"/>
          </w:rPr>
          <w:t>-r17</w:t>
        </w:r>
      </w:ins>
      <w:ins w:id="38" w:author="Martin VAN DER ZEE" w:date="2022-07-27T10:38:00Z">
        <w:r w:rsidR="00806AEF">
          <w:rPr>
            <w:rFonts w:ascii="Courier New" w:eastAsia="Times New Roman" w:hAnsi="Courier New"/>
            <w:noProof/>
            <w:sz w:val="16"/>
            <w:szCs w:val="20"/>
            <w:lang w:val="en-GB" w:eastAsia="en-GB"/>
          </w:rPr>
          <w:t>,</w:t>
        </w:r>
      </w:ins>
    </w:p>
    <w:p w14:paraId="370B5BFB" w14:textId="710FE125"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9528A">
        <w:rPr>
          <w:rFonts w:ascii="Courier New" w:eastAsia="Times New Roman" w:hAnsi="Courier New"/>
          <w:noProof/>
          <w:sz w:val="16"/>
          <w:szCs w:val="20"/>
          <w:lang w:val="en-GB" w:eastAsia="en-GB"/>
        </w:rPr>
        <w:t xml:space="preserve">    drx-ConfigPTM-List-r17                </w:t>
      </w:r>
      <w:r w:rsidRPr="0019528A">
        <w:rPr>
          <w:rFonts w:ascii="Courier New" w:eastAsia="Times New Roman" w:hAnsi="Courier New"/>
          <w:noProof/>
          <w:color w:val="993366"/>
          <w:sz w:val="16"/>
          <w:szCs w:val="20"/>
          <w:lang w:val="en-GB" w:eastAsia="en-GB"/>
        </w:rPr>
        <w:t>SEQUENCE</w:t>
      </w:r>
      <w:r w:rsidRPr="0019528A">
        <w:rPr>
          <w:rFonts w:ascii="Courier New" w:eastAsia="Times New Roman" w:hAnsi="Courier New"/>
          <w:noProof/>
          <w:sz w:val="16"/>
          <w:szCs w:val="20"/>
          <w:lang w:val="en-GB" w:eastAsia="en-GB"/>
        </w:rPr>
        <w:t xml:space="preserve"> (</w:t>
      </w:r>
      <w:r w:rsidRPr="0019528A">
        <w:rPr>
          <w:rFonts w:ascii="Courier New" w:eastAsia="Times New Roman" w:hAnsi="Courier New"/>
          <w:noProof/>
          <w:color w:val="993366"/>
          <w:sz w:val="16"/>
          <w:szCs w:val="20"/>
          <w:lang w:val="en-GB" w:eastAsia="en-GB"/>
        </w:rPr>
        <w:t>SIZE</w:t>
      </w:r>
      <w:r w:rsidRPr="0019528A">
        <w:rPr>
          <w:rFonts w:ascii="Courier New" w:eastAsia="Times New Roman" w:hAnsi="Courier New"/>
          <w:noProof/>
          <w:sz w:val="16"/>
          <w:szCs w:val="20"/>
          <w:lang w:val="en-GB" w:eastAsia="en-GB"/>
        </w:rPr>
        <w:t xml:space="preserve"> (1..maxNrofDRX-ConfigPTM-r17))</w:t>
      </w:r>
      <w:r w:rsidRPr="0019528A">
        <w:rPr>
          <w:rFonts w:ascii="Courier New" w:eastAsia="Times New Roman" w:hAnsi="Courier New"/>
          <w:noProof/>
          <w:color w:val="993366"/>
          <w:sz w:val="16"/>
          <w:szCs w:val="20"/>
          <w:lang w:val="en-GB" w:eastAsia="en-GB"/>
        </w:rPr>
        <w:t xml:space="preserve"> OF</w:t>
      </w:r>
      <w:r w:rsidRPr="0019528A">
        <w:rPr>
          <w:rFonts w:ascii="Courier New" w:eastAsia="Times New Roman" w:hAnsi="Courier New"/>
          <w:noProof/>
          <w:sz w:val="16"/>
          <w:szCs w:val="20"/>
          <w:lang w:val="en-GB" w:eastAsia="en-GB"/>
        </w:rPr>
        <w:t xml:space="preserve"> DRX-ConfigPTM-r17   </w:t>
      </w:r>
      <w:r w:rsidRPr="0019528A">
        <w:rPr>
          <w:rFonts w:ascii="Courier New" w:eastAsia="Times New Roman" w:hAnsi="Courier New"/>
          <w:noProof/>
          <w:color w:val="993366"/>
          <w:sz w:val="16"/>
          <w:szCs w:val="20"/>
          <w:lang w:val="en-GB" w:eastAsia="en-GB"/>
        </w:rPr>
        <w:t>OPTIONAL</w:t>
      </w:r>
      <w:r w:rsidRPr="0019528A">
        <w:rPr>
          <w:rFonts w:ascii="Courier New" w:eastAsia="Times New Roman" w:hAnsi="Courier New"/>
          <w:noProof/>
          <w:sz w:val="16"/>
          <w:szCs w:val="20"/>
          <w:lang w:val="en-GB" w:eastAsia="en-GB"/>
        </w:rPr>
        <w:t xml:space="preserve">,   </w:t>
      </w:r>
      <w:r w:rsidRPr="0019528A">
        <w:rPr>
          <w:rFonts w:ascii="Courier New" w:eastAsia="Times New Roman" w:hAnsi="Courier New"/>
          <w:noProof/>
          <w:color w:val="808080"/>
          <w:sz w:val="16"/>
          <w:szCs w:val="20"/>
          <w:lang w:val="en-GB" w:eastAsia="en-GB"/>
        </w:rPr>
        <w:t>-- Need R</w:t>
      </w:r>
    </w:p>
    <w:p w14:paraId="49D46EB8"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9528A">
        <w:rPr>
          <w:rFonts w:ascii="Courier New" w:eastAsia="Times New Roman" w:hAnsi="Courier New"/>
          <w:noProof/>
          <w:sz w:val="16"/>
          <w:szCs w:val="20"/>
          <w:lang w:val="en-GB" w:eastAsia="en-GB"/>
        </w:rPr>
        <w:t xml:space="preserve">    pdsch-ConfigMTCH-r17                  PDSCH-ConfigBroadcast-r17                                            </w:t>
      </w:r>
      <w:r w:rsidRPr="0019528A">
        <w:rPr>
          <w:rFonts w:ascii="Courier New" w:eastAsia="Times New Roman" w:hAnsi="Courier New"/>
          <w:noProof/>
          <w:color w:val="993366"/>
          <w:sz w:val="16"/>
          <w:szCs w:val="20"/>
          <w:lang w:val="en-GB" w:eastAsia="en-GB"/>
        </w:rPr>
        <w:t>OPTIONAL</w:t>
      </w:r>
      <w:r w:rsidRPr="0019528A">
        <w:rPr>
          <w:rFonts w:ascii="Courier New" w:eastAsia="Times New Roman" w:hAnsi="Courier New"/>
          <w:noProof/>
          <w:sz w:val="16"/>
          <w:szCs w:val="20"/>
          <w:lang w:val="en-GB" w:eastAsia="en-GB"/>
        </w:rPr>
        <w:t xml:space="preserve">,   </w:t>
      </w:r>
      <w:r w:rsidRPr="0019528A">
        <w:rPr>
          <w:rFonts w:ascii="Courier New" w:eastAsia="Times New Roman" w:hAnsi="Courier New"/>
          <w:noProof/>
          <w:color w:val="808080"/>
          <w:sz w:val="16"/>
          <w:szCs w:val="20"/>
          <w:lang w:val="en-GB" w:eastAsia="en-GB"/>
        </w:rPr>
        <w:t>-- Need S</w:t>
      </w:r>
    </w:p>
    <w:p w14:paraId="75A86E12"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9528A">
        <w:rPr>
          <w:rFonts w:ascii="Courier New" w:eastAsia="Times New Roman" w:hAnsi="Courier New"/>
          <w:noProof/>
          <w:sz w:val="16"/>
          <w:szCs w:val="20"/>
          <w:lang w:val="en-GB" w:eastAsia="en-GB"/>
        </w:rPr>
        <w:t xml:space="preserve">    mtch-SSB-MappingWindowList-r17        MTCH-SSB-MappingWindowList-r17                                       </w:t>
      </w:r>
      <w:r w:rsidRPr="0019528A">
        <w:rPr>
          <w:rFonts w:ascii="Courier New" w:eastAsia="Times New Roman" w:hAnsi="Courier New"/>
          <w:noProof/>
          <w:color w:val="993366"/>
          <w:sz w:val="16"/>
          <w:szCs w:val="20"/>
          <w:lang w:val="en-GB" w:eastAsia="en-GB"/>
        </w:rPr>
        <w:t>OPTIONAL</w:t>
      </w:r>
      <w:r w:rsidRPr="0019528A">
        <w:rPr>
          <w:rFonts w:ascii="Courier New" w:eastAsia="Times New Roman" w:hAnsi="Courier New"/>
          <w:noProof/>
          <w:sz w:val="16"/>
          <w:szCs w:val="20"/>
          <w:lang w:val="en-GB" w:eastAsia="en-GB"/>
        </w:rPr>
        <w:t xml:space="preserve">,   </w:t>
      </w:r>
      <w:r w:rsidRPr="0019528A">
        <w:rPr>
          <w:rFonts w:ascii="Courier New" w:eastAsia="Times New Roman" w:hAnsi="Courier New"/>
          <w:noProof/>
          <w:color w:val="808080"/>
          <w:sz w:val="16"/>
          <w:szCs w:val="20"/>
          <w:lang w:val="en-GB" w:eastAsia="en-GB"/>
        </w:rPr>
        <w:t>-- Need R</w:t>
      </w:r>
    </w:p>
    <w:p w14:paraId="59939196"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9528A">
        <w:rPr>
          <w:rFonts w:ascii="Courier New" w:eastAsia="Times New Roman" w:hAnsi="Courier New"/>
          <w:noProof/>
          <w:sz w:val="16"/>
          <w:szCs w:val="20"/>
          <w:lang w:val="en-GB" w:eastAsia="en-GB"/>
        </w:rPr>
        <w:t xml:space="preserve">    lateNonCriticalExtension              </w:t>
      </w:r>
      <w:r w:rsidRPr="0019528A">
        <w:rPr>
          <w:rFonts w:ascii="Courier New" w:eastAsia="Times New Roman" w:hAnsi="Courier New"/>
          <w:noProof/>
          <w:color w:val="993366"/>
          <w:sz w:val="16"/>
          <w:szCs w:val="20"/>
          <w:lang w:val="en-GB" w:eastAsia="en-GB"/>
        </w:rPr>
        <w:t>OCTET</w:t>
      </w:r>
      <w:r w:rsidRPr="0019528A">
        <w:rPr>
          <w:rFonts w:ascii="Courier New" w:eastAsia="Times New Roman" w:hAnsi="Courier New"/>
          <w:noProof/>
          <w:sz w:val="16"/>
          <w:szCs w:val="20"/>
          <w:lang w:val="en-GB" w:eastAsia="en-GB"/>
        </w:rPr>
        <w:t xml:space="preserve"> </w:t>
      </w:r>
      <w:r w:rsidRPr="0019528A">
        <w:rPr>
          <w:rFonts w:ascii="Courier New" w:eastAsia="Times New Roman" w:hAnsi="Courier New"/>
          <w:noProof/>
          <w:color w:val="993366"/>
          <w:sz w:val="16"/>
          <w:szCs w:val="20"/>
          <w:lang w:val="en-GB" w:eastAsia="en-GB"/>
        </w:rPr>
        <w:t>STRING</w:t>
      </w:r>
      <w:r w:rsidRPr="0019528A">
        <w:rPr>
          <w:rFonts w:ascii="Courier New" w:eastAsia="Times New Roman" w:hAnsi="Courier New"/>
          <w:noProof/>
          <w:sz w:val="16"/>
          <w:szCs w:val="20"/>
          <w:lang w:val="en-GB" w:eastAsia="en-GB"/>
        </w:rPr>
        <w:t xml:space="preserve">                                                         </w:t>
      </w:r>
      <w:r w:rsidRPr="0019528A">
        <w:rPr>
          <w:rFonts w:ascii="Courier New" w:eastAsia="Times New Roman" w:hAnsi="Courier New"/>
          <w:noProof/>
          <w:color w:val="993366"/>
          <w:sz w:val="16"/>
          <w:szCs w:val="20"/>
          <w:lang w:val="en-GB" w:eastAsia="en-GB"/>
        </w:rPr>
        <w:t>OPTIONAL</w:t>
      </w:r>
      <w:r w:rsidRPr="0019528A">
        <w:rPr>
          <w:rFonts w:ascii="Courier New" w:eastAsia="Times New Roman" w:hAnsi="Courier New"/>
          <w:noProof/>
          <w:sz w:val="16"/>
          <w:szCs w:val="20"/>
          <w:lang w:val="en-GB" w:eastAsia="en-GB"/>
        </w:rPr>
        <w:t>,</w:t>
      </w:r>
    </w:p>
    <w:p w14:paraId="0D451ACF"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9528A">
        <w:rPr>
          <w:rFonts w:ascii="Courier New" w:eastAsia="Times New Roman" w:hAnsi="Courier New"/>
          <w:noProof/>
          <w:sz w:val="16"/>
          <w:szCs w:val="20"/>
          <w:lang w:val="en-GB" w:eastAsia="en-GB"/>
        </w:rPr>
        <w:t xml:space="preserve">    nonCriticalExtension                  </w:t>
      </w:r>
      <w:r w:rsidRPr="0019528A">
        <w:rPr>
          <w:rFonts w:ascii="Courier New" w:eastAsia="Times New Roman" w:hAnsi="Courier New"/>
          <w:noProof/>
          <w:color w:val="993366"/>
          <w:sz w:val="16"/>
          <w:szCs w:val="20"/>
          <w:lang w:val="en-GB" w:eastAsia="en-GB"/>
        </w:rPr>
        <w:t>SEQUENCE</w:t>
      </w:r>
      <w:r w:rsidRPr="0019528A">
        <w:rPr>
          <w:rFonts w:ascii="Courier New" w:eastAsia="Times New Roman" w:hAnsi="Courier New"/>
          <w:noProof/>
          <w:sz w:val="16"/>
          <w:szCs w:val="20"/>
          <w:lang w:val="en-GB" w:eastAsia="en-GB"/>
        </w:rPr>
        <w:t xml:space="preserve"> {}                                                          </w:t>
      </w:r>
      <w:r w:rsidRPr="0019528A">
        <w:rPr>
          <w:rFonts w:ascii="Courier New" w:eastAsia="Times New Roman" w:hAnsi="Courier New"/>
          <w:noProof/>
          <w:color w:val="993366"/>
          <w:sz w:val="16"/>
          <w:szCs w:val="20"/>
          <w:lang w:val="en-GB" w:eastAsia="en-GB"/>
        </w:rPr>
        <w:t>OPTIONAL</w:t>
      </w:r>
    </w:p>
    <w:p w14:paraId="2F223F95"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9528A">
        <w:rPr>
          <w:rFonts w:ascii="Courier New" w:eastAsia="Times New Roman" w:hAnsi="Courier New"/>
          <w:noProof/>
          <w:sz w:val="16"/>
          <w:szCs w:val="20"/>
          <w:lang w:val="en-GB" w:eastAsia="en-GB"/>
        </w:rPr>
        <w:t>}</w:t>
      </w:r>
    </w:p>
    <w:p w14:paraId="4FEDFC70"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7FA2F33"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9528A">
        <w:rPr>
          <w:rFonts w:ascii="Courier New" w:eastAsia="Times New Roman" w:hAnsi="Courier New"/>
          <w:noProof/>
          <w:color w:val="808080"/>
          <w:sz w:val="16"/>
          <w:szCs w:val="20"/>
          <w:lang w:val="en-GB" w:eastAsia="en-GB"/>
        </w:rPr>
        <w:t>-- TAG-MBSBROADCASTCONFIGURATION-STOP</w:t>
      </w:r>
    </w:p>
    <w:p w14:paraId="53F1A18D"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9528A">
        <w:rPr>
          <w:rFonts w:ascii="Courier New" w:eastAsia="Times New Roman" w:hAnsi="Courier New"/>
          <w:noProof/>
          <w:color w:val="808080"/>
          <w:sz w:val="16"/>
          <w:szCs w:val="20"/>
          <w:lang w:val="en-GB" w:eastAsia="en-GB"/>
        </w:rPr>
        <w:t>-- ASN1STOP</w:t>
      </w:r>
    </w:p>
    <w:p w14:paraId="1B54A27E" w14:textId="77777777" w:rsidR="007C23F2" w:rsidRPr="00962B3F" w:rsidRDefault="007C23F2" w:rsidP="007C23F2">
      <w:pPr>
        <w:rPr>
          <w:iCs/>
          <w:lang w:eastAsia="zh-C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7C23F2" w:rsidRPr="00962B3F" w14:paraId="74A97CB2" w14:textId="77777777" w:rsidTr="00432DC9">
        <w:trPr>
          <w:cantSplit/>
          <w:tblHeader/>
        </w:trPr>
        <w:tc>
          <w:tcPr>
            <w:tcW w:w="14062" w:type="dxa"/>
          </w:tcPr>
          <w:p w14:paraId="18EA6ECD" w14:textId="77777777" w:rsidR="007C23F2" w:rsidRPr="00962B3F" w:rsidRDefault="007C23F2" w:rsidP="00432DC9">
            <w:pPr>
              <w:pStyle w:val="TAH"/>
              <w:rPr>
                <w:lang w:eastAsia="zh-CN"/>
              </w:rPr>
            </w:pPr>
            <w:proofErr w:type="spellStart"/>
            <w:r w:rsidRPr="00962B3F">
              <w:rPr>
                <w:i/>
                <w:lang w:eastAsia="zh-CN"/>
              </w:rPr>
              <w:t>MBSBroadcastConfiguration</w:t>
            </w:r>
            <w:proofErr w:type="spellEnd"/>
            <w:r w:rsidRPr="00962B3F">
              <w:rPr>
                <w:iCs/>
                <w:lang w:eastAsia="zh-CN"/>
              </w:rPr>
              <w:t xml:space="preserve"> field descriptions</w:t>
            </w:r>
          </w:p>
        </w:tc>
      </w:tr>
      <w:tr w:rsidR="007C23F2" w:rsidRPr="00962B3F" w14:paraId="2AB9B59B" w14:textId="77777777" w:rsidTr="00432DC9">
        <w:trPr>
          <w:cantSplit/>
        </w:trPr>
        <w:tc>
          <w:tcPr>
            <w:tcW w:w="14062" w:type="dxa"/>
            <w:tcBorders>
              <w:top w:val="single" w:sz="4" w:space="0" w:color="808080"/>
              <w:left w:val="single" w:sz="4" w:space="0" w:color="808080"/>
              <w:bottom w:val="single" w:sz="4" w:space="0" w:color="808080"/>
              <w:right w:val="single" w:sz="4" w:space="0" w:color="808080"/>
            </w:tcBorders>
          </w:tcPr>
          <w:p w14:paraId="2521AAC8" w14:textId="77777777" w:rsidR="007C23F2" w:rsidRPr="00962B3F" w:rsidRDefault="007C23F2" w:rsidP="00432DC9">
            <w:pPr>
              <w:pStyle w:val="TAL"/>
              <w:rPr>
                <w:rFonts w:eastAsia="Malgun Gothic"/>
                <w:b/>
                <w:i/>
                <w:lang w:eastAsia="sv-SE"/>
              </w:rPr>
            </w:pPr>
            <w:proofErr w:type="spellStart"/>
            <w:r w:rsidRPr="00962B3F">
              <w:rPr>
                <w:rFonts w:eastAsia="Malgun Gothic"/>
                <w:b/>
                <w:i/>
                <w:lang w:eastAsia="sv-SE"/>
              </w:rPr>
              <w:t>pdsch-ConfigMTCH</w:t>
            </w:r>
            <w:proofErr w:type="spellEnd"/>
          </w:p>
          <w:p w14:paraId="17A186B6" w14:textId="77777777" w:rsidR="007C23F2" w:rsidRPr="00962B3F" w:rsidRDefault="007C23F2" w:rsidP="00432DC9">
            <w:pPr>
              <w:pStyle w:val="TAL"/>
              <w:rPr>
                <w:b/>
                <w:bCs/>
                <w:i/>
              </w:rPr>
            </w:pPr>
            <w:r w:rsidRPr="00962B3F">
              <w:rPr>
                <w:lang w:eastAsia="en-GB"/>
              </w:rPr>
              <w:t>Provides parameters for acquiring the PDSCH for MTCH. When this field is absent, the UE shall use</w:t>
            </w:r>
            <w:r w:rsidRPr="00962B3F">
              <w:t xml:space="preserve"> </w:t>
            </w:r>
            <w:r w:rsidRPr="00962B3F">
              <w:rPr>
                <w:lang w:eastAsia="en-GB"/>
              </w:rPr>
              <w:t xml:space="preserve">parameters in </w:t>
            </w:r>
            <w:proofErr w:type="spellStart"/>
            <w:r w:rsidRPr="00962B3F">
              <w:rPr>
                <w:i/>
                <w:lang w:eastAsia="en-GB"/>
              </w:rPr>
              <w:t>pdsch-ConfigMCCH</w:t>
            </w:r>
            <w:proofErr w:type="spellEnd"/>
            <w:r w:rsidRPr="00962B3F">
              <w:rPr>
                <w:lang w:eastAsia="en-GB"/>
              </w:rPr>
              <w:t xml:space="preserve"> to acquire the PDSCH for MTCH.</w:t>
            </w:r>
          </w:p>
        </w:tc>
      </w:tr>
      <w:tr w:rsidR="007C23F2" w:rsidRPr="00962B3F" w14:paraId="61C2D77C" w14:textId="77777777" w:rsidTr="00432DC9">
        <w:trPr>
          <w:cantSplit/>
        </w:trPr>
        <w:tc>
          <w:tcPr>
            <w:tcW w:w="14062" w:type="dxa"/>
            <w:tcBorders>
              <w:top w:val="single" w:sz="4" w:space="0" w:color="808080"/>
              <w:left w:val="single" w:sz="4" w:space="0" w:color="808080"/>
              <w:bottom w:val="single" w:sz="4" w:space="0" w:color="808080"/>
              <w:right w:val="single" w:sz="4" w:space="0" w:color="808080"/>
            </w:tcBorders>
          </w:tcPr>
          <w:p w14:paraId="3178CBB5" w14:textId="77777777" w:rsidR="007C23F2" w:rsidRPr="00962B3F" w:rsidRDefault="007C23F2" w:rsidP="00432DC9">
            <w:pPr>
              <w:pStyle w:val="TAL"/>
              <w:rPr>
                <w:rFonts w:eastAsia="Malgun Gothic"/>
                <w:b/>
                <w:i/>
                <w:lang w:eastAsia="sv-SE"/>
              </w:rPr>
            </w:pPr>
            <w:proofErr w:type="spellStart"/>
            <w:r w:rsidRPr="00962B3F">
              <w:rPr>
                <w:rFonts w:eastAsia="Malgun Gothic"/>
                <w:b/>
                <w:i/>
                <w:lang w:eastAsia="sv-SE"/>
              </w:rPr>
              <w:t>mbs-SessionInfoList</w:t>
            </w:r>
            <w:proofErr w:type="spellEnd"/>
          </w:p>
          <w:p w14:paraId="022BB4C7" w14:textId="77777777" w:rsidR="007C23F2" w:rsidRPr="00962B3F" w:rsidRDefault="007C23F2" w:rsidP="00432DC9">
            <w:pPr>
              <w:pStyle w:val="TAL"/>
              <w:rPr>
                <w:b/>
                <w:bCs/>
                <w:i/>
              </w:rPr>
            </w:pPr>
            <w:r w:rsidRPr="00962B3F">
              <w:rPr>
                <w:lang w:eastAsia="en-GB"/>
              </w:rPr>
              <w:t>Provides the configuration of each MBS session provided by MBS broadcast in the current cell.</w:t>
            </w:r>
          </w:p>
        </w:tc>
      </w:tr>
      <w:tr w:rsidR="007C23F2" w:rsidRPr="00962B3F" w14:paraId="4DB2BB45" w14:textId="77777777" w:rsidTr="00432DC9">
        <w:trPr>
          <w:cantSplit/>
        </w:trPr>
        <w:tc>
          <w:tcPr>
            <w:tcW w:w="14062" w:type="dxa"/>
            <w:tcBorders>
              <w:top w:val="single" w:sz="4" w:space="0" w:color="808080"/>
              <w:left w:val="single" w:sz="4" w:space="0" w:color="808080"/>
              <w:bottom w:val="single" w:sz="4" w:space="0" w:color="808080"/>
              <w:right w:val="single" w:sz="4" w:space="0" w:color="808080"/>
            </w:tcBorders>
          </w:tcPr>
          <w:p w14:paraId="0AD19BCD" w14:textId="77777777" w:rsidR="007C23F2" w:rsidRPr="00962B3F" w:rsidRDefault="007C23F2" w:rsidP="00432DC9">
            <w:pPr>
              <w:pStyle w:val="TAL"/>
              <w:rPr>
                <w:rFonts w:eastAsia="Malgun Gothic"/>
                <w:b/>
                <w:i/>
                <w:lang w:eastAsia="sv-SE"/>
              </w:rPr>
            </w:pPr>
            <w:proofErr w:type="spellStart"/>
            <w:r w:rsidRPr="00962B3F">
              <w:rPr>
                <w:rFonts w:eastAsia="Malgun Gothic"/>
                <w:b/>
                <w:i/>
                <w:lang w:eastAsia="sv-SE"/>
              </w:rPr>
              <w:t>mbs-NeighbourCellList</w:t>
            </w:r>
            <w:proofErr w:type="spellEnd"/>
          </w:p>
          <w:p w14:paraId="2652B33C" w14:textId="77777777" w:rsidR="007C23F2" w:rsidRPr="00962B3F" w:rsidRDefault="007C23F2" w:rsidP="00432DC9">
            <w:pPr>
              <w:pStyle w:val="TAL"/>
              <w:rPr>
                <w:b/>
                <w:bCs/>
                <w:i/>
              </w:rPr>
            </w:pPr>
            <w:r w:rsidRPr="00962B3F">
              <w:rPr>
                <w:lang w:eastAsia="en-GB"/>
              </w:rPr>
              <w:t xml:space="preserve">List of neighbour cells providing MBS broadcast services via broadcast MRB. This field is used by the UE together with </w:t>
            </w:r>
            <w:proofErr w:type="spellStart"/>
            <w:r w:rsidRPr="00962B3F">
              <w:rPr>
                <w:i/>
                <w:lang w:eastAsia="en-GB"/>
              </w:rPr>
              <w:t>mtch-NeighbourCell</w:t>
            </w:r>
            <w:proofErr w:type="spellEnd"/>
            <w:r w:rsidRPr="00962B3F">
              <w:rPr>
                <w:lang w:eastAsia="en-GB"/>
              </w:rPr>
              <w:t xml:space="preserve"> field signalled for each MBS session in the corresponding </w:t>
            </w:r>
            <w:r w:rsidRPr="00962B3F">
              <w:rPr>
                <w:i/>
                <w:lang w:eastAsia="en-GB"/>
              </w:rPr>
              <w:t>MBS-</w:t>
            </w:r>
            <w:proofErr w:type="spellStart"/>
            <w:r w:rsidRPr="00962B3F">
              <w:rPr>
                <w:i/>
                <w:lang w:eastAsia="en-GB"/>
              </w:rPr>
              <w:t>SessionInfo</w:t>
            </w:r>
            <w:proofErr w:type="spellEnd"/>
            <w:r w:rsidRPr="00962B3F">
              <w:rPr>
                <w:lang w:eastAsia="en-GB"/>
              </w:rPr>
              <w:t xml:space="preserve">. When an empty </w:t>
            </w:r>
            <w:proofErr w:type="spellStart"/>
            <w:r w:rsidRPr="00962B3F">
              <w:rPr>
                <w:rFonts w:eastAsia="Malgun Gothic"/>
                <w:i/>
                <w:lang w:eastAsia="sv-SE"/>
              </w:rPr>
              <w:t>mbs-NeighbourCellList</w:t>
            </w:r>
            <w:proofErr w:type="spellEnd"/>
            <w:r w:rsidRPr="00962B3F">
              <w:rPr>
                <w:rFonts w:eastAsia="Malgun Gothic"/>
                <w:i/>
                <w:lang w:eastAsia="sv-SE"/>
              </w:rPr>
              <w:t xml:space="preserve"> </w:t>
            </w:r>
            <w:r w:rsidRPr="00962B3F">
              <w:rPr>
                <w:lang w:eastAsia="en-GB"/>
              </w:rPr>
              <w:t>list is signalled, the UE shall assume that MBS broadcast services signalled in</w:t>
            </w:r>
            <w:r w:rsidRPr="00962B3F">
              <w:t xml:space="preserve"> </w:t>
            </w:r>
            <w:proofErr w:type="spellStart"/>
            <w:r w:rsidRPr="00962B3F">
              <w:rPr>
                <w:i/>
              </w:rPr>
              <w:t>mbs-SessionInfoList</w:t>
            </w:r>
            <w:proofErr w:type="spellEnd"/>
            <w:r w:rsidRPr="00962B3F">
              <w:rPr>
                <w:lang w:eastAsia="en-GB"/>
              </w:rPr>
              <w:t xml:space="preserve"> in the </w:t>
            </w:r>
            <w:proofErr w:type="spellStart"/>
            <w:r w:rsidRPr="00962B3F">
              <w:rPr>
                <w:i/>
                <w:lang w:eastAsia="en-GB"/>
              </w:rPr>
              <w:t>MBSBroadcastConfiguration</w:t>
            </w:r>
            <w:proofErr w:type="spellEnd"/>
            <w:r w:rsidRPr="00962B3F">
              <w:rPr>
                <w:lang w:eastAsia="en-GB"/>
              </w:rPr>
              <w:t xml:space="preserve"> message are not provided in any neighbour cell. When the field </w:t>
            </w:r>
            <w:proofErr w:type="spellStart"/>
            <w:r w:rsidRPr="00962B3F">
              <w:rPr>
                <w:rFonts w:eastAsia="Malgun Gothic"/>
                <w:i/>
                <w:lang w:eastAsia="sv-SE"/>
              </w:rPr>
              <w:t>mbs-NeighbourCellList</w:t>
            </w:r>
            <w:proofErr w:type="spellEnd"/>
            <w:r w:rsidRPr="00962B3F">
              <w:rPr>
                <w:lang w:eastAsia="en-GB"/>
              </w:rPr>
              <w:t xml:space="preserve"> is absent, the current serving cell does not provide information about MBS broadcast services in the neighbouring cells, i.e. the UE cannot determine the presence or absence of an MBS service in neighbouring cells based on the absence of this field.</w:t>
            </w:r>
          </w:p>
        </w:tc>
      </w:tr>
    </w:tbl>
    <w:p w14:paraId="5CC721ED" w14:textId="77777777" w:rsidR="007C23F2" w:rsidRPr="00962B3F" w:rsidRDefault="007C23F2" w:rsidP="007C23F2"/>
    <w:p w14:paraId="6C1DDB29" w14:textId="77777777" w:rsidR="00C26169" w:rsidRPr="007E15DB" w:rsidRDefault="00C26169" w:rsidP="00C26169">
      <w:pPr>
        <w:widowControl w:val="0"/>
        <w:spacing w:before="120" w:after="120"/>
      </w:pPr>
      <w:r w:rsidRPr="005E7DF7">
        <w:rPr>
          <w:sz w:val="16"/>
          <w:highlight w:val="yellow"/>
        </w:rPr>
        <w:lastRenderedPageBreak/>
        <w:t>&lt;TEXT OMITTED&gt;</w:t>
      </w:r>
    </w:p>
    <w:p w14:paraId="6EC6ECA2" w14:textId="77777777" w:rsidR="0019528A" w:rsidRPr="0019528A" w:rsidRDefault="0019528A" w:rsidP="0019528A">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bookmarkStart w:id="39" w:name="_Toc100930517"/>
      <w:r w:rsidRPr="0019528A">
        <w:rPr>
          <w:rFonts w:eastAsia="Times New Roman"/>
          <w:sz w:val="24"/>
          <w:szCs w:val="20"/>
          <w:lang w:val="en-GB" w:eastAsia="ja-JP"/>
        </w:rPr>
        <w:t>–</w:t>
      </w:r>
      <w:r w:rsidRPr="0019528A">
        <w:rPr>
          <w:rFonts w:eastAsia="Times New Roman"/>
          <w:sz w:val="24"/>
          <w:szCs w:val="20"/>
          <w:lang w:val="en-GB" w:eastAsia="ja-JP"/>
        </w:rPr>
        <w:tab/>
      </w:r>
      <w:r w:rsidRPr="0019528A">
        <w:rPr>
          <w:rFonts w:eastAsia="Times New Roman"/>
          <w:i/>
          <w:sz w:val="24"/>
          <w:szCs w:val="20"/>
          <w:lang w:val="en-GB" w:eastAsia="ja-JP"/>
        </w:rPr>
        <w:t>MBS-</w:t>
      </w:r>
      <w:proofErr w:type="spellStart"/>
      <w:r w:rsidRPr="0019528A">
        <w:rPr>
          <w:rFonts w:eastAsia="Times New Roman"/>
          <w:i/>
          <w:iCs/>
          <w:sz w:val="24"/>
          <w:szCs w:val="20"/>
          <w:lang w:val="en-GB" w:eastAsia="ja-JP"/>
        </w:rPr>
        <w:t>SessionInfoList</w:t>
      </w:r>
      <w:bookmarkEnd w:id="39"/>
      <w:proofErr w:type="spellEnd"/>
    </w:p>
    <w:p w14:paraId="6070EF92" w14:textId="77777777" w:rsidR="0019528A" w:rsidRPr="0019528A" w:rsidRDefault="0019528A" w:rsidP="0019528A">
      <w:pPr>
        <w:overflowPunct w:val="0"/>
        <w:autoSpaceDE w:val="0"/>
        <w:autoSpaceDN w:val="0"/>
        <w:adjustRightInd w:val="0"/>
        <w:spacing w:after="180"/>
        <w:textAlignment w:val="baseline"/>
        <w:rPr>
          <w:rFonts w:ascii="Times New Roman" w:eastAsia="Times New Roman" w:hAnsi="Times New Roman"/>
          <w:iCs/>
          <w:szCs w:val="20"/>
          <w:lang w:val="en-GB" w:eastAsia="zh-CN"/>
        </w:rPr>
      </w:pPr>
      <w:r w:rsidRPr="0019528A">
        <w:rPr>
          <w:rFonts w:ascii="Times New Roman" w:eastAsia="Times New Roman" w:hAnsi="Times New Roman"/>
          <w:iCs/>
          <w:szCs w:val="20"/>
          <w:lang w:val="en-GB" w:eastAsia="zh-CN"/>
        </w:rPr>
        <w:t xml:space="preserve">The IE </w:t>
      </w:r>
      <w:r w:rsidRPr="0019528A">
        <w:rPr>
          <w:rFonts w:ascii="Times New Roman" w:eastAsia="Times New Roman" w:hAnsi="Times New Roman"/>
          <w:i/>
          <w:szCs w:val="20"/>
          <w:lang w:val="en-GB" w:eastAsia="ja-JP"/>
        </w:rPr>
        <w:t>MBS-</w:t>
      </w:r>
      <w:proofErr w:type="spellStart"/>
      <w:r w:rsidRPr="0019528A">
        <w:rPr>
          <w:rFonts w:ascii="Times New Roman" w:eastAsia="Times New Roman" w:hAnsi="Times New Roman"/>
          <w:i/>
          <w:szCs w:val="20"/>
          <w:lang w:val="en-GB" w:eastAsia="ja-JP"/>
        </w:rPr>
        <w:t>SessionInfoList</w:t>
      </w:r>
      <w:proofErr w:type="spellEnd"/>
      <w:r w:rsidRPr="0019528A">
        <w:rPr>
          <w:rFonts w:ascii="Times New Roman" w:eastAsia="Times New Roman" w:hAnsi="Times New Roman"/>
          <w:iCs/>
          <w:szCs w:val="20"/>
          <w:lang w:val="en-GB" w:eastAsia="zh-CN"/>
        </w:rPr>
        <w:t xml:space="preserve"> provides the list of </w:t>
      </w:r>
      <w:r w:rsidRPr="0019528A">
        <w:rPr>
          <w:rFonts w:ascii="Times New Roman" w:eastAsia="Times New Roman" w:hAnsi="Times New Roman"/>
          <w:szCs w:val="20"/>
          <w:lang w:val="en-GB" w:eastAsia="ja-JP"/>
        </w:rPr>
        <w:t>ongoing</w:t>
      </w:r>
      <w:r w:rsidRPr="0019528A">
        <w:rPr>
          <w:rFonts w:ascii="Times New Roman" w:eastAsia="Times New Roman" w:hAnsi="Times New Roman"/>
          <w:iCs/>
          <w:szCs w:val="20"/>
          <w:lang w:val="en-GB" w:eastAsia="zh-CN"/>
        </w:rPr>
        <w:t xml:space="preserve"> MBS broadcast sessions transmitted via broadcast MRB and, for each MBS broadcast session, the associated G-RNTI and scheduling information.</w:t>
      </w:r>
    </w:p>
    <w:p w14:paraId="67A3A375" w14:textId="77777777" w:rsidR="0019528A" w:rsidRPr="0019528A" w:rsidRDefault="0019528A" w:rsidP="0019528A">
      <w:pPr>
        <w:keepNext/>
        <w:keepLines/>
        <w:overflowPunct w:val="0"/>
        <w:autoSpaceDE w:val="0"/>
        <w:autoSpaceDN w:val="0"/>
        <w:adjustRightInd w:val="0"/>
        <w:spacing w:before="60" w:after="180"/>
        <w:jc w:val="center"/>
        <w:textAlignment w:val="baseline"/>
        <w:rPr>
          <w:rFonts w:eastAsia="Times New Roman"/>
          <w:szCs w:val="20"/>
          <w:lang w:val="en-GB" w:eastAsia="ja-JP"/>
        </w:rPr>
      </w:pPr>
      <w:r w:rsidRPr="0019528A">
        <w:rPr>
          <w:rFonts w:eastAsia="Times New Roman"/>
          <w:b/>
          <w:i/>
          <w:szCs w:val="20"/>
          <w:lang w:val="en-GB" w:eastAsia="ja-JP"/>
        </w:rPr>
        <w:t>MBS-</w:t>
      </w:r>
      <w:proofErr w:type="spellStart"/>
      <w:r w:rsidRPr="0019528A">
        <w:rPr>
          <w:rFonts w:eastAsia="Times New Roman"/>
          <w:b/>
          <w:i/>
          <w:szCs w:val="20"/>
          <w:lang w:val="en-GB" w:eastAsia="ja-JP"/>
        </w:rPr>
        <w:t>SessionInfoList</w:t>
      </w:r>
      <w:proofErr w:type="spellEnd"/>
      <w:r w:rsidRPr="0019528A">
        <w:rPr>
          <w:rFonts w:eastAsia="Times New Roman"/>
          <w:b/>
          <w:szCs w:val="20"/>
          <w:lang w:val="en-GB" w:eastAsia="ja-JP"/>
        </w:rPr>
        <w:t xml:space="preserve"> information element</w:t>
      </w:r>
    </w:p>
    <w:p w14:paraId="0BC29D2B"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9528A">
        <w:rPr>
          <w:rFonts w:ascii="Courier New" w:eastAsia="Times New Roman" w:hAnsi="Courier New"/>
          <w:noProof/>
          <w:color w:val="808080"/>
          <w:sz w:val="16"/>
          <w:szCs w:val="20"/>
          <w:lang w:val="en-GB" w:eastAsia="en-GB"/>
        </w:rPr>
        <w:t>-- ASN1START</w:t>
      </w:r>
    </w:p>
    <w:p w14:paraId="4414300C"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9528A">
        <w:rPr>
          <w:rFonts w:ascii="Courier New" w:eastAsia="Times New Roman" w:hAnsi="Courier New"/>
          <w:noProof/>
          <w:color w:val="808080"/>
          <w:sz w:val="16"/>
          <w:szCs w:val="20"/>
          <w:lang w:val="en-GB" w:eastAsia="en-GB"/>
        </w:rPr>
        <w:t>-- TAG-MBS-SESSIONINFOLIST-START</w:t>
      </w:r>
    </w:p>
    <w:p w14:paraId="55840364"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482F4A9" w14:textId="77777777" w:rsidR="0019528A" w:rsidRPr="0019528A" w:rsidRDefault="0019528A" w:rsidP="00195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9528A">
        <w:rPr>
          <w:rFonts w:ascii="Courier New" w:eastAsia="Times New Roman" w:hAnsi="Courier New"/>
          <w:noProof/>
          <w:sz w:val="16"/>
          <w:szCs w:val="20"/>
          <w:lang w:val="en-GB" w:eastAsia="en-GB"/>
        </w:rPr>
        <w:t xml:space="preserve">MBS-SessionInfoList-r17 ::=      </w:t>
      </w:r>
      <w:r w:rsidRPr="0019528A">
        <w:rPr>
          <w:rFonts w:ascii="Courier New" w:eastAsia="Times New Roman" w:hAnsi="Courier New"/>
          <w:noProof/>
          <w:color w:val="993366"/>
          <w:sz w:val="16"/>
          <w:szCs w:val="20"/>
          <w:lang w:val="en-GB" w:eastAsia="en-GB"/>
        </w:rPr>
        <w:t>SEQUENCE</w:t>
      </w:r>
      <w:r w:rsidRPr="0019528A">
        <w:rPr>
          <w:rFonts w:ascii="Courier New" w:eastAsia="Times New Roman" w:hAnsi="Courier New"/>
          <w:noProof/>
          <w:sz w:val="16"/>
          <w:szCs w:val="20"/>
          <w:lang w:val="en-GB" w:eastAsia="en-GB"/>
        </w:rPr>
        <w:t xml:space="preserve"> (</w:t>
      </w:r>
      <w:r w:rsidRPr="0019528A">
        <w:rPr>
          <w:rFonts w:ascii="Courier New" w:eastAsia="Times New Roman" w:hAnsi="Courier New"/>
          <w:noProof/>
          <w:color w:val="993366"/>
          <w:sz w:val="16"/>
          <w:szCs w:val="20"/>
          <w:lang w:val="en-GB" w:eastAsia="en-GB"/>
        </w:rPr>
        <w:t>SIZE</w:t>
      </w:r>
      <w:r w:rsidRPr="0019528A">
        <w:rPr>
          <w:rFonts w:ascii="Courier New" w:eastAsia="Times New Roman" w:hAnsi="Courier New"/>
          <w:noProof/>
          <w:sz w:val="16"/>
          <w:szCs w:val="20"/>
          <w:lang w:val="en-GB" w:eastAsia="en-GB"/>
        </w:rPr>
        <w:t xml:space="preserve"> (1..maxNrofMBS-Session-r17))</w:t>
      </w:r>
      <w:r w:rsidRPr="0019528A">
        <w:rPr>
          <w:rFonts w:ascii="Courier New" w:eastAsia="Times New Roman" w:hAnsi="Courier New"/>
          <w:noProof/>
          <w:color w:val="993366"/>
          <w:sz w:val="16"/>
          <w:szCs w:val="20"/>
          <w:lang w:val="en-GB" w:eastAsia="en-GB"/>
        </w:rPr>
        <w:t xml:space="preserve"> OF</w:t>
      </w:r>
      <w:r w:rsidRPr="0019528A">
        <w:rPr>
          <w:rFonts w:ascii="Courier New" w:eastAsia="Times New Roman" w:hAnsi="Courier New"/>
          <w:noProof/>
          <w:sz w:val="16"/>
          <w:szCs w:val="20"/>
          <w:lang w:val="en-GB" w:eastAsia="en-GB"/>
        </w:rPr>
        <w:t xml:space="preserve"> MBS-SessionInfo-r17</w:t>
      </w:r>
    </w:p>
    <w:p w14:paraId="69F92435" w14:textId="77777777" w:rsidR="003B2EDC" w:rsidRPr="003B2EDC"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sz w:val="16"/>
          <w:szCs w:val="20"/>
          <w:lang w:val="en-GB" w:eastAsia="en-GB"/>
        </w:rPr>
      </w:pPr>
    </w:p>
    <w:p w14:paraId="15EEE863" w14:textId="77777777" w:rsidR="003B2EDC" w:rsidRPr="003B2EDC"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sz w:val="16"/>
          <w:szCs w:val="20"/>
          <w:lang w:val="en-GB" w:eastAsia="en-GB"/>
        </w:rPr>
      </w:pPr>
      <w:r w:rsidRPr="003B2EDC">
        <w:rPr>
          <w:rFonts w:ascii="Courier New" w:eastAsia="Times New Roman" w:hAnsi="Courier New"/>
          <w:noProof/>
          <w:sz w:val="16"/>
          <w:szCs w:val="20"/>
          <w:lang w:val="en-GB" w:eastAsia="en-GB"/>
        </w:rPr>
        <w:t xml:space="preserve">MBS-SessionInfo-r17 ::=          </w:t>
      </w:r>
      <w:r w:rsidRPr="003B2EDC">
        <w:rPr>
          <w:rFonts w:ascii="Courier New" w:eastAsia="Times New Roman" w:hAnsi="Courier New"/>
          <w:noProof/>
          <w:color w:val="993366"/>
          <w:sz w:val="16"/>
          <w:szCs w:val="20"/>
          <w:lang w:val="en-GB" w:eastAsia="en-GB"/>
        </w:rPr>
        <w:t>SEQUENCE</w:t>
      </w:r>
      <w:r w:rsidRPr="003B2EDC">
        <w:rPr>
          <w:rFonts w:ascii="Courier New" w:eastAsia="Times New Roman" w:hAnsi="Courier New"/>
          <w:noProof/>
          <w:sz w:val="16"/>
          <w:szCs w:val="20"/>
          <w:lang w:val="en-GB" w:eastAsia="en-GB"/>
        </w:rPr>
        <w:t xml:space="preserve"> {</w:t>
      </w:r>
    </w:p>
    <w:p w14:paraId="0955DD5C" w14:textId="32EBF430" w:rsidR="003B2EDC" w:rsidRPr="003B2EDC"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sz w:val="16"/>
          <w:szCs w:val="20"/>
          <w:lang w:val="en-GB" w:eastAsia="en-GB"/>
        </w:rPr>
      </w:pPr>
      <w:r w:rsidRPr="003B2EDC">
        <w:rPr>
          <w:rFonts w:ascii="Courier New" w:eastAsia="Times New Roman" w:hAnsi="Courier New"/>
          <w:noProof/>
          <w:sz w:val="16"/>
          <w:szCs w:val="20"/>
          <w:lang w:val="en-GB" w:eastAsia="en-GB"/>
        </w:rPr>
        <w:t xml:space="preserve">    mbs-SessionId-r17                TMGI-</w:t>
      </w:r>
      <w:ins w:id="40" w:author="Martin VAN DER ZEE" w:date="2022-07-27T09:51:00Z">
        <w:r w:rsidR="00E7144D">
          <w:rPr>
            <w:rFonts w:ascii="Courier New" w:eastAsia="Times New Roman" w:hAnsi="Courier New"/>
            <w:noProof/>
            <w:sz w:val="16"/>
            <w:szCs w:val="20"/>
            <w:lang w:val="en-GB" w:eastAsia="en-GB"/>
          </w:rPr>
          <w:t>Index-</w:t>
        </w:r>
      </w:ins>
      <w:r w:rsidRPr="003B2EDC">
        <w:rPr>
          <w:rFonts w:ascii="Courier New" w:eastAsia="Times New Roman" w:hAnsi="Courier New"/>
          <w:noProof/>
          <w:sz w:val="16"/>
          <w:szCs w:val="20"/>
          <w:lang w:val="en-GB" w:eastAsia="en-GB"/>
        </w:rPr>
        <w:t>r17,</w:t>
      </w:r>
    </w:p>
    <w:p w14:paraId="3E19B929" w14:textId="4A1B56C0" w:rsidR="003B2EDC" w:rsidRPr="003B2EDC"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sz w:val="16"/>
          <w:szCs w:val="20"/>
          <w:lang w:val="en-GB" w:eastAsia="en-GB"/>
        </w:rPr>
      </w:pPr>
      <w:r w:rsidRPr="003B2EDC">
        <w:rPr>
          <w:rFonts w:ascii="Courier New" w:eastAsia="Times New Roman" w:hAnsi="Courier New"/>
          <w:noProof/>
          <w:sz w:val="16"/>
          <w:szCs w:val="20"/>
          <w:lang w:val="en-GB" w:eastAsia="en-GB"/>
        </w:rPr>
        <w:t xml:space="preserve">    g-RNTI-r17                       RNTI-Value</w:t>
      </w:r>
      <w:ins w:id="41" w:author="Martin VAN DER ZEE" w:date="2022-07-27T10:28:00Z">
        <w:r w:rsidR="00F023D5">
          <w:rPr>
            <w:rFonts w:ascii="Courier New" w:eastAsia="Times New Roman" w:hAnsi="Courier New"/>
            <w:noProof/>
            <w:sz w:val="16"/>
            <w:szCs w:val="20"/>
            <w:lang w:val="en-GB" w:eastAsia="en-GB"/>
          </w:rPr>
          <w:t>Index</w:t>
        </w:r>
      </w:ins>
      <w:ins w:id="42" w:author="Martin VAN DER ZEE" w:date="2022-07-27T09:56:00Z">
        <w:r w:rsidR="00E7144D">
          <w:rPr>
            <w:rFonts w:ascii="Courier New" w:eastAsia="Times New Roman" w:hAnsi="Courier New"/>
            <w:noProof/>
            <w:sz w:val="16"/>
            <w:szCs w:val="20"/>
            <w:lang w:val="en-GB" w:eastAsia="en-GB"/>
          </w:rPr>
          <w:t>-r17</w:t>
        </w:r>
      </w:ins>
      <w:r w:rsidRPr="003B2EDC">
        <w:rPr>
          <w:rFonts w:ascii="Courier New" w:eastAsia="Times New Roman" w:hAnsi="Courier New"/>
          <w:noProof/>
          <w:sz w:val="16"/>
          <w:szCs w:val="20"/>
          <w:lang w:val="en-GB" w:eastAsia="en-GB"/>
        </w:rPr>
        <w:t>,</w:t>
      </w:r>
    </w:p>
    <w:p w14:paraId="7BE13035" w14:textId="597B9B41" w:rsidR="003B2EDC" w:rsidRPr="003B2EDC"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sz w:val="16"/>
          <w:szCs w:val="20"/>
          <w:lang w:val="en-GB" w:eastAsia="en-GB"/>
        </w:rPr>
      </w:pPr>
      <w:r w:rsidRPr="003B2EDC">
        <w:rPr>
          <w:rFonts w:ascii="Courier New" w:eastAsia="Times New Roman" w:hAnsi="Courier New"/>
          <w:noProof/>
          <w:sz w:val="16"/>
          <w:szCs w:val="20"/>
          <w:lang w:val="en-GB" w:eastAsia="en-GB"/>
        </w:rPr>
        <w:t xml:space="preserve">    mrb-ListBroadcast-r17            MRB-ListBroadcast</w:t>
      </w:r>
      <w:ins w:id="43" w:author="Martin VAN DER ZEE" w:date="2022-07-27T09:52:00Z">
        <w:r w:rsidR="00E7144D">
          <w:rPr>
            <w:rFonts w:ascii="Courier New" w:eastAsia="Times New Roman" w:hAnsi="Courier New"/>
            <w:noProof/>
            <w:sz w:val="16"/>
            <w:szCs w:val="20"/>
            <w:lang w:val="en-GB" w:eastAsia="en-GB"/>
          </w:rPr>
          <w:t>-Index</w:t>
        </w:r>
      </w:ins>
      <w:r w:rsidRPr="003B2EDC">
        <w:rPr>
          <w:rFonts w:ascii="Courier New" w:eastAsia="Times New Roman" w:hAnsi="Courier New"/>
          <w:noProof/>
          <w:sz w:val="16"/>
          <w:szCs w:val="20"/>
          <w:lang w:val="en-GB" w:eastAsia="en-GB"/>
        </w:rPr>
        <w:t>-r17,</w:t>
      </w:r>
    </w:p>
    <w:p w14:paraId="09036B0D" w14:textId="77777777" w:rsidR="003B2EDC" w:rsidRPr="003B2EDC"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color w:val="808080"/>
          <w:sz w:val="16"/>
          <w:szCs w:val="20"/>
          <w:lang w:val="en-GB" w:eastAsia="en-GB"/>
        </w:rPr>
      </w:pPr>
      <w:r w:rsidRPr="003B2EDC">
        <w:rPr>
          <w:rFonts w:ascii="Courier New" w:eastAsia="Times New Roman" w:hAnsi="Courier New"/>
          <w:noProof/>
          <w:sz w:val="16"/>
          <w:szCs w:val="20"/>
          <w:lang w:val="en-GB" w:eastAsia="en-GB"/>
        </w:rPr>
        <w:t xml:space="preserve">    mtch-SchedulingInfo-r17          DRX-ConfigPTM-Index-r17                      </w:t>
      </w:r>
      <w:r w:rsidRPr="003B2EDC">
        <w:rPr>
          <w:rFonts w:ascii="Courier New" w:eastAsia="Times New Roman" w:hAnsi="Courier New"/>
          <w:noProof/>
          <w:color w:val="993366"/>
          <w:sz w:val="16"/>
          <w:szCs w:val="20"/>
          <w:lang w:val="en-GB" w:eastAsia="en-GB"/>
        </w:rPr>
        <w:t>OPTIONAL</w:t>
      </w:r>
      <w:r w:rsidRPr="003B2EDC">
        <w:rPr>
          <w:rFonts w:ascii="Courier New" w:eastAsia="Times New Roman" w:hAnsi="Courier New"/>
          <w:noProof/>
          <w:sz w:val="16"/>
          <w:szCs w:val="20"/>
          <w:lang w:val="en-GB" w:eastAsia="en-GB"/>
        </w:rPr>
        <w:t xml:space="preserve">, </w:t>
      </w:r>
      <w:r w:rsidRPr="003B2EDC">
        <w:rPr>
          <w:rFonts w:ascii="Courier New" w:eastAsia="Times New Roman" w:hAnsi="Courier New"/>
          <w:noProof/>
          <w:color w:val="808080"/>
          <w:sz w:val="16"/>
          <w:szCs w:val="20"/>
          <w:lang w:val="en-GB" w:eastAsia="en-GB"/>
        </w:rPr>
        <w:t>-- Need S</w:t>
      </w:r>
    </w:p>
    <w:p w14:paraId="632E86B2" w14:textId="77777777" w:rsidR="003B2EDC" w:rsidRPr="003B2EDC"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color w:val="808080"/>
          <w:sz w:val="16"/>
          <w:szCs w:val="20"/>
          <w:lang w:val="en-GB" w:eastAsia="en-GB"/>
        </w:rPr>
      </w:pPr>
      <w:r w:rsidRPr="003B2EDC">
        <w:rPr>
          <w:rFonts w:ascii="Courier New" w:eastAsia="Times New Roman" w:hAnsi="Courier New"/>
          <w:noProof/>
          <w:sz w:val="16"/>
          <w:szCs w:val="20"/>
          <w:lang w:val="en-GB" w:eastAsia="en-GB"/>
        </w:rPr>
        <w:t xml:space="preserve">    mtch-NeighbourCell-r17           </w:t>
      </w:r>
      <w:r w:rsidRPr="003B2EDC">
        <w:rPr>
          <w:rFonts w:ascii="Courier New" w:eastAsia="Times New Roman" w:hAnsi="Courier New"/>
          <w:noProof/>
          <w:color w:val="993366"/>
          <w:sz w:val="16"/>
          <w:szCs w:val="20"/>
          <w:lang w:val="en-GB" w:eastAsia="en-GB"/>
        </w:rPr>
        <w:t>BIT</w:t>
      </w:r>
      <w:r w:rsidRPr="003B2EDC">
        <w:rPr>
          <w:rFonts w:ascii="Courier New" w:eastAsia="Times New Roman" w:hAnsi="Courier New"/>
          <w:noProof/>
          <w:sz w:val="16"/>
          <w:szCs w:val="20"/>
          <w:lang w:val="en-GB" w:eastAsia="en-GB"/>
        </w:rPr>
        <w:t xml:space="preserve"> </w:t>
      </w:r>
      <w:r w:rsidRPr="003B2EDC">
        <w:rPr>
          <w:rFonts w:ascii="Courier New" w:eastAsia="Times New Roman" w:hAnsi="Courier New"/>
          <w:noProof/>
          <w:color w:val="993366"/>
          <w:sz w:val="16"/>
          <w:szCs w:val="20"/>
          <w:lang w:val="en-GB" w:eastAsia="en-GB"/>
        </w:rPr>
        <w:t>STRING</w:t>
      </w:r>
      <w:r w:rsidRPr="003B2EDC">
        <w:rPr>
          <w:rFonts w:ascii="Courier New" w:eastAsia="Times New Roman" w:hAnsi="Courier New"/>
          <w:noProof/>
          <w:sz w:val="16"/>
          <w:szCs w:val="20"/>
          <w:lang w:val="en-GB" w:eastAsia="en-GB"/>
        </w:rPr>
        <w:t xml:space="preserve"> (</w:t>
      </w:r>
      <w:r w:rsidRPr="003B2EDC">
        <w:rPr>
          <w:rFonts w:ascii="Courier New" w:eastAsia="Times New Roman" w:hAnsi="Courier New"/>
          <w:noProof/>
          <w:color w:val="993366"/>
          <w:sz w:val="16"/>
          <w:szCs w:val="20"/>
          <w:lang w:val="en-GB" w:eastAsia="en-GB"/>
        </w:rPr>
        <w:t>SIZE</w:t>
      </w:r>
      <w:r w:rsidRPr="003B2EDC">
        <w:rPr>
          <w:rFonts w:ascii="Courier New" w:eastAsia="Times New Roman" w:hAnsi="Courier New"/>
          <w:noProof/>
          <w:sz w:val="16"/>
          <w:szCs w:val="20"/>
          <w:lang w:val="en-GB" w:eastAsia="en-GB"/>
        </w:rPr>
        <w:t xml:space="preserve">(maxNeighCellMBS-r17))       </w:t>
      </w:r>
      <w:r w:rsidRPr="003B2EDC">
        <w:rPr>
          <w:rFonts w:ascii="Courier New" w:eastAsia="Times New Roman" w:hAnsi="Courier New"/>
          <w:noProof/>
          <w:color w:val="993366"/>
          <w:sz w:val="16"/>
          <w:szCs w:val="20"/>
          <w:lang w:val="en-GB" w:eastAsia="en-GB"/>
        </w:rPr>
        <w:t>OPTIONAL</w:t>
      </w:r>
      <w:r w:rsidRPr="003B2EDC">
        <w:rPr>
          <w:rFonts w:ascii="Courier New" w:eastAsia="Times New Roman" w:hAnsi="Courier New"/>
          <w:noProof/>
          <w:sz w:val="16"/>
          <w:szCs w:val="20"/>
          <w:lang w:val="en-GB" w:eastAsia="en-GB"/>
        </w:rPr>
        <w:t xml:space="preserve">, </w:t>
      </w:r>
      <w:r w:rsidRPr="003B2EDC">
        <w:rPr>
          <w:rFonts w:ascii="Courier New" w:eastAsia="Times New Roman" w:hAnsi="Courier New"/>
          <w:noProof/>
          <w:color w:val="808080"/>
          <w:sz w:val="16"/>
          <w:szCs w:val="20"/>
          <w:lang w:val="en-GB" w:eastAsia="en-GB"/>
        </w:rPr>
        <w:t>-- Need S</w:t>
      </w:r>
    </w:p>
    <w:p w14:paraId="0AF2449E" w14:textId="565792B3" w:rsidR="003B2EDC" w:rsidRPr="003B2EDC"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color w:val="808080"/>
          <w:sz w:val="16"/>
          <w:szCs w:val="20"/>
          <w:lang w:val="en-GB" w:eastAsia="en-GB"/>
        </w:rPr>
      </w:pPr>
      <w:r w:rsidRPr="003B2EDC">
        <w:rPr>
          <w:rFonts w:ascii="Courier New" w:eastAsia="Times New Roman" w:hAnsi="Courier New"/>
          <w:noProof/>
          <w:sz w:val="16"/>
          <w:szCs w:val="20"/>
          <w:lang w:val="en-GB" w:eastAsia="en-GB"/>
        </w:rPr>
        <w:t xml:space="preserve">    pdsch-ConfigIndex-r17            </w:t>
      </w:r>
      <w:r w:rsidR="00C2755A" w:rsidRPr="003B2EDC">
        <w:rPr>
          <w:rFonts w:ascii="Courier New" w:eastAsia="Times New Roman" w:hAnsi="Courier New"/>
          <w:noProof/>
          <w:sz w:val="16"/>
          <w:szCs w:val="20"/>
          <w:lang w:val="en-GB" w:eastAsia="en-GB"/>
        </w:rPr>
        <w:t xml:space="preserve">PDSCH-ConfigIndex </w:t>
      </w:r>
      <w:r w:rsidRPr="003B2EDC">
        <w:rPr>
          <w:rFonts w:ascii="Courier New" w:eastAsia="Times New Roman" w:hAnsi="Courier New"/>
          <w:noProof/>
          <w:sz w:val="16"/>
          <w:szCs w:val="20"/>
          <w:lang w:val="en-GB" w:eastAsia="en-GB"/>
        </w:rPr>
        <w:t xml:space="preserve">-r17                        </w:t>
      </w:r>
      <w:r w:rsidRPr="003B2EDC">
        <w:rPr>
          <w:rFonts w:ascii="Courier New" w:eastAsia="Times New Roman" w:hAnsi="Courier New"/>
          <w:noProof/>
          <w:color w:val="993366"/>
          <w:sz w:val="16"/>
          <w:szCs w:val="20"/>
          <w:lang w:val="en-GB" w:eastAsia="en-GB"/>
        </w:rPr>
        <w:t>OPTIONAL</w:t>
      </w:r>
      <w:r w:rsidRPr="003B2EDC">
        <w:rPr>
          <w:rFonts w:ascii="Courier New" w:eastAsia="Times New Roman" w:hAnsi="Courier New"/>
          <w:noProof/>
          <w:sz w:val="16"/>
          <w:szCs w:val="20"/>
          <w:lang w:val="en-GB" w:eastAsia="en-GB"/>
        </w:rPr>
        <w:t xml:space="preserve">, </w:t>
      </w:r>
      <w:r w:rsidRPr="003B2EDC">
        <w:rPr>
          <w:rFonts w:ascii="Courier New" w:eastAsia="Times New Roman" w:hAnsi="Courier New"/>
          <w:noProof/>
          <w:color w:val="808080"/>
          <w:sz w:val="16"/>
          <w:szCs w:val="20"/>
          <w:lang w:val="en-GB" w:eastAsia="en-GB"/>
        </w:rPr>
        <w:t>-- Need S</w:t>
      </w:r>
    </w:p>
    <w:p w14:paraId="0B3F0EBC" w14:textId="77777777" w:rsidR="003B2EDC" w:rsidRPr="003B2EDC"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color w:val="808080"/>
          <w:sz w:val="16"/>
          <w:szCs w:val="20"/>
          <w:lang w:val="en-GB" w:eastAsia="en-GB"/>
        </w:rPr>
      </w:pPr>
      <w:r w:rsidRPr="003B2EDC">
        <w:rPr>
          <w:rFonts w:ascii="Courier New" w:eastAsia="Times New Roman" w:hAnsi="Courier New"/>
          <w:noProof/>
          <w:sz w:val="16"/>
          <w:szCs w:val="20"/>
          <w:lang w:val="en-GB" w:eastAsia="en-GB"/>
        </w:rPr>
        <w:t xml:space="preserve">    mtch-SSB-MappingWindowIndex-r17  MTCH-SSB-MappingWindowIndex-r17              </w:t>
      </w:r>
      <w:r w:rsidRPr="003B2EDC">
        <w:rPr>
          <w:rFonts w:ascii="Courier New" w:eastAsia="Times New Roman" w:hAnsi="Courier New"/>
          <w:noProof/>
          <w:color w:val="993366"/>
          <w:sz w:val="16"/>
          <w:szCs w:val="20"/>
          <w:lang w:val="en-GB" w:eastAsia="en-GB"/>
        </w:rPr>
        <w:t>OPTIONAL</w:t>
      </w:r>
      <w:r w:rsidRPr="003B2EDC">
        <w:rPr>
          <w:rFonts w:ascii="Courier New" w:eastAsia="Times New Roman" w:hAnsi="Courier New"/>
          <w:noProof/>
          <w:sz w:val="16"/>
          <w:szCs w:val="20"/>
          <w:lang w:val="en-GB" w:eastAsia="en-GB"/>
        </w:rPr>
        <w:t xml:space="preserve">  </w:t>
      </w:r>
      <w:r w:rsidRPr="003B2EDC">
        <w:rPr>
          <w:rFonts w:ascii="Courier New" w:eastAsia="Times New Roman" w:hAnsi="Courier New"/>
          <w:noProof/>
          <w:color w:val="808080"/>
          <w:sz w:val="16"/>
          <w:szCs w:val="20"/>
          <w:lang w:val="en-GB" w:eastAsia="en-GB"/>
        </w:rPr>
        <w:t>-- Need R</w:t>
      </w:r>
    </w:p>
    <w:p w14:paraId="0D24F1A8" w14:textId="77777777" w:rsidR="003B2EDC" w:rsidRPr="003B2EDC"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sz w:val="16"/>
          <w:szCs w:val="20"/>
          <w:lang w:val="en-GB" w:eastAsia="en-GB"/>
        </w:rPr>
      </w:pPr>
      <w:r w:rsidRPr="003B2EDC">
        <w:rPr>
          <w:rFonts w:ascii="Courier New" w:eastAsia="Times New Roman" w:hAnsi="Courier New"/>
          <w:noProof/>
          <w:sz w:val="16"/>
          <w:szCs w:val="20"/>
          <w:lang w:val="en-GB" w:eastAsia="en-GB"/>
        </w:rPr>
        <w:t>}</w:t>
      </w:r>
    </w:p>
    <w:p w14:paraId="5D5765B7" w14:textId="77777777" w:rsidR="003B2EDC" w:rsidRPr="003B2EDC"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sz w:val="16"/>
          <w:szCs w:val="20"/>
          <w:lang w:val="en-GB" w:eastAsia="en-GB"/>
        </w:rPr>
      </w:pPr>
    </w:p>
    <w:p w14:paraId="7AB1F69A" w14:textId="7B3CABD4" w:rsidR="00E7144D" w:rsidRPr="00E7144D" w:rsidRDefault="00E7144D"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44" w:author="Martin VAN DER ZEE" w:date="2022-07-27T09:57:00Z"/>
          <w:rFonts w:ascii="Courier New" w:eastAsia="Times New Roman" w:hAnsi="Courier New"/>
          <w:noProof/>
          <w:sz w:val="16"/>
          <w:szCs w:val="20"/>
          <w:lang w:val="en-GB" w:eastAsia="en-GB"/>
        </w:rPr>
      </w:pPr>
      <w:ins w:id="45" w:author="Martin VAN DER ZEE" w:date="2022-07-27T09:57:00Z">
        <w:r w:rsidRPr="00E7144D">
          <w:rPr>
            <w:rFonts w:ascii="Courier New" w:eastAsia="Times New Roman" w:hAnsi="Courier New"/>
            <w:noProof/>
            <w:sz w:val="16"/>
            <w:szCs w:val="20"/>
            <w:lang w:val="en-GB" w:eastAsia="en-GB"/>
          </w:rPr>
          <w:t>TMGI-Index-r17</w:t>
        </w:r>
        <w:r>
          <w:rPr>
            <w:rFonts w:ascii="Courier New" w:eastAsia="Times New Roman" w:hAnsi="Courier New"/>
            <w:noProof/>
            <w:sz w:val="16"/>
            <w:szCs w:val="20"/>
            <w:lang w:val="en-GB" w:eastAsia="en-GB"/>
          </w:rPr>
          <w:t xml:space="preserve"> ::=                  </w:t>
        </w:r>
        <w:r w:rsidRPr="003B2EDC">
          <w:rPr>
            <w:rFonts w:ascii="Courier New" w:eastAsia="Times New Roman" w:hAnsi="Courier New"/>
            <w:noProof/>
            <w:color w:val="993366"/>
            <w:sz w:val="16"/>
            <w:szCs w:val="20"/>
            <w:lang w:val="en-GB" w:eastAsia="en-GB"/>
          </w:rPr>
          <w:t>INTEGER</w:t>
        </w:r>
        <w:r w:rsidRPr="003B2EDC">
          <w:rPr>
            <w:rFonts w:ascii="Courier New" w:eastAsia="Times New Roman" w:hAnsi="Courier New"/>
            <w:noProof/>
            <w:sz w:val="16"/>
            <w:szCs w:val="20"/>
            <w:lang w:val="en-GB" w:eastAsia="en-GB"/>
          </w:rPr>
          <w:t xml:space="preserve"> (0..</w:t>
        </w:r>
      </w:ins>
      <w:ins w:id="46" w:author="Martin VAN DER ZEE" w:date="2022-07-27T10:03:00Z">
        <w:r w:rsidR="003D1353" w:rsidRPr="003B2EDC">
          <w:rPr>
            <w:rFonts w:ascii="Courier New" w:eastAsia="Times New Roman" w:hAnsi="Courier New"/>
            <w:noProof/>
            <w:sz w:val="16"/>
            <w:szCs w:val="20"/>
            <w:lang w:val="en-GB" w:eastAsia="en-GB"/>
          </w:rPr>
          <w:t>maxNrof</w:t>
        </w:r>
      </w:ins>
      <w:ins w:id="47" w:author="Martin VAN DER ZEE" w:date="2022-07-27T10:04:00Z">
        <w:r w:rsidR="003D1353">
          <w:rPr>
            <w:rFonts w:ascii="Courier New" w:eastAsia="Times New Roman" w:hAnsi="Courier New"/>
            <w:noProof/>
            <w:sz w:val="16"/>
            <w:szCs w:val="20"/>
            <w:lang w:val="en-GB" w:eastAsia="en-GB"/>
          </w:rPr>
          <w:t>Duplicate</w:t>
        </w:r>
      </w:ins>
      <w:ins w:id="48" w:author="Martin VAN DER ZEE" w:date="2022-07-27T10:03:00Z">
        <w:r w:rsidR="003D1353" w:rsidRPr="003B2EDC">
          <w:rPr>
            <w:rFonts w:ascii="Courier New" w:eastAsia="Times New Roman" w:hAnsi="Courier New"/>
            <w:noProof/>
            <w:sz w:val="16"/>
            <w:szCs w:val="20"/>
            <w:lang w:val="en-GB" w:eastAsia="en-GB"/>
          </w:rPr>
          <w:t>MBS-Session</w:t>
        </w:r>
      </w:ins>
      <w:ins w:id="49" w:author="Martin VAN DER ZEE" w:date="2022-07-27T09:57:00Z">
        <w:r w:rsidRPr="003B2EDC">
          <w:rPr>
            <w:rFonts w:ascii="Courier New" w:eastAsia="Times New Roman" w:hAnsi="Courier New"/>
            <w:noProof/>
            <w:sz w:val="16"/>
            <w:szCs w:val="20"/>
            <w:lang w:val="en-GB" w:eastAsia="en-GB"/>
          </w:rPr>
          <w:t>-1-r17)</w:t>
        </w:r>
      </w:ins>
    </w:p>
    <w:p w14:paraId="184E5959" w14:textId="77777777" w:rsidR="00E7144D" w:rsidRPr="00E7144D" w:rsidRDefault="00E7144D"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50" w:author="Martin VAN DER ZEE" w:date="2022-07-27T09:57:00Z"/>
          <w:rFonts w:ascii="Courier New" w:eastAsia="Times New Roman" w:hAnsi="Courier New"/>
          <w:noProof/>
          <w:sz w:val="16"/>
          <w:szCs w:val="20"/>
          <w:lang w:val="en-GB" w:eastAsia="en-GB"/>
        </w:rPr>
      </w:pPr>
    </w:p>
    <w:p w14:paraId="10C67849" w14:textId="47ABBAC7" w:rsidR="00E7144D" w:rsidRPr="00E7144D" w:rsidRDefault="00E7144D"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51" w:author="Martin VAN DER ZEE" w:date="2022-07-27T09:57:00Z"/>
          <w:rFonts w:ascii="Courier New" w:eastAsia="Times New Roman" w:hAnsi="Courier New"/>
          <w:noProof/>
          <w:sz w:val="16"/>
          <w:szCs w:val="20"/>
          <w:lang w:val="en-GB" w:eastAsia="en-GB"/>
        </w:rPr>
      </w:pPr>
      <w:ins w:id="52" w:author="Martin VAN DER ZEE" w:date="2022-07-27T09:57:00Z">
        <w:r w:rsidRPr="00E7144D">
          <w:rPr>
            <w:rFonts w:ascii="Courier New" w:eastAsia="Times New Roman" w:hAnsi="Courier New"/>
            <w:noProof/>
            <w:sz w:val="16"/>
            <w:szCs w:val="20"/>
            <w:lang w:val="en-GB" w:eastAsia="en-GB"/>
          </w:rPr>
          <w:t>RNTI-Index-Value-r17</w:t>
        </w:r>
      </w:ins>
      <w:ins w:id="53" w:author="Martin VAN DER ZEE" w:date="2022-07-27T09:58:00Z">
        <w:r>
          <w:rPr>
            <w:rFonts w:ascii="Courier New" w:eastAsia="Times New Roman" w:hAnsi="Courier New"/>
            <w:noProof/>
            <w:sz w:val="16"/>
            <w:szCs w:val="20"/>
            <w:lang w:val="en-GB" w:eastAsia="en-GB"/>
          </w:rPr>
          <w:t xml:space="preserve">::=             </w:t>
        </w:r>
        <w:r w:rsidRPr="003B2EDC">
          <w:rPr>
            <w:rFonts w:ascii="Courier New" w:eastAsia="Times New Roman" w:hAnsi="Courier New"/>
            <w:noProof/>
            <w:color w:val="993366"/>
            <w:sz w:val="16"/>
            <w:szCs w:val="20"/>
            <w:lang w:val="en-GB" w:eastAsia="en-GB"/>
          </w:rPr>
          <w:t>INTEGER</w:t>
        </w:r>
        <w:r w:rsidRPr="003B2EDC">
          <w:rPr>
            <w:rFonts w:ascii="Courier New" w:eastAsia="Times New Roman" w:hAnsi="Courier New"/>
            <w:noProof/>
            <w:sz w:val="16"/>
            <w:szCs w:val="20"/>
            <w:lang w:val="en-GB" w:eastAsia="en-GB"/>
          </w:rPr>
          <w:t xml:space="preserve"> (0..</w:t>
        </w:r>
      </w:ins>
      <w:ins w:id="54" w:author="Martin VAN DER ZEE" w:date="2022-07-27T10:04:00Z">
        <w:r w:rsidR="003D1353" w:rsidRPr="003B2EDC">
          <w:rPr>
            <w:rFonts w:ascii="Courier New" w:eastAsia="Times New Roman" w:hAnsi="Courier New"/>
            <w:noProof/>
            <w:sz w:val="16"/>
            <w:szCs w:val="20"/>
            <w:lang w:val="en-GB" w:eastAsia="en-GB"/>
          </w:rPr>
          <w:t>maxNrof</w:t>
        </w:r>
        <w:r w:rsidR="003D1353">
          <w:rPr>
            <w:rFonts w:ascii="Courier New" w:eastAsia="Times New Roman" w:hAnsi="Courier New"/>
            <w:noProof/>
            <w:sz w:val="16"/>
            <w:szCs w:val="20"/>
            <w:lang w:val="en-GB" w:eastAsia="en-GB"/>
          </w:rPr>
          <w:t>Duplicate</w:t>
        </w:r>
        <w:r w:rsidR="003D1353" w:rsidRPr="003B2EDC">
          <w:rPr>
            <w:rFonts w:ascii="Courier New" w:eastAsia="Times New Roman" w:hAnsi="Courier New"/>
            <w:noProof/>
            <w:sz w:val="16"/>
            <w:szCs w:val="20"/>
            <w:lang w:val="en-GB" w:eastAsia="en-GB"/>
          </w:rPr>
          <w:t>MBS-Session</w:t>
        </w:r>
      </w:ins>
      <w:ins w:id="55" w:author="Martin VAN DER ZEE" w:date="2022-07-27T09:58:00Z">
        <w:r w:rsidRPr="003B2EDC">
          <w:rPr>
            <w:rFonts w:ascii="Courier New" w:eastAsia="Times New Roman" w:hAnsi="Courier New"/>
            <w:noProof/>
            <w:sz w:val="16"/>
            <w:szCs w:val="20"/>
            <w:lang w:val="en-GB" w:eastAsia="en-GB"/>
          </w:rPr>
          <w:t>-1-r17)</w:t>
        </w:r>
      </w:ins>
    </w:p>
    <w:p w14:paraId="290150E7" w14:textId="77777777" w:rsidR="00E7144D" w:rsidRPr="00E7144D" w:rsidRDefault="00E7144D"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56" w:author="Martin VAN DER ZEE" w:date="2022-07-27T09:57:00Z"/>
          <w:rFonts w:ascii="Courier New" w:eastAsia="Times New Roman" w:hAnsi="Courier New"/>
          <w:noProof/>
          <w:sz w:val="16"/>
          <w:szCs w:val="20"/>
          <w:lang w:val="en-GB" w:eastAsia="en-GB"/>
        </w:rPr>
      </w:pPr>
    </w:p>
    <w:p w14:paraId="3289733A" w14:textId="2FB5DEE7" w:rsidR="00E7144D" w:rsidRPr="00E7144D" w:rsidRDefault="00E7144D"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57" w:author="Martin VAN DER ZEE" w:date="2022-07-27T09:57:00Z"/>
          <w:rFonts w:ascii="Courier New" w:eastAsia="Times New Roman" w:hAnsi="Courier New"/>
          <w:noProof/>
          <w:sz w:val="16"/>
          <w:szCs w:val="20"/>
          <w:lang w:val="en-GB" w:eastAsia="en-GB"/>
        </w:rPr>
      </w:pPr>
      <w:ins w:id="58" w:author="Martin VAN DER ZEE" w:date="2022-07-27T09:57:00Z">
        <w:r w:rsidRPr="00E7144D">
          <w:rPr>
            <w:rFonts w:ascii="Courier New" w:eastAsia="Times New Roman" w:hAnsi="Courier New"/>
            <w:noProof/>
            <w:sz w:val="16"/>
            <w:szCs w:val="20"/>
            <w:lang w:val="en-GB" w:eastAsia="en-GB"/>
          </w:rPr>
          <w:t>MRB-ListBroadcast-Index-r17</w:t>
        </w:r>
      </w:ins>
      <w:ins w:id="59" w:author="Martin VAN DER ZEE" w:date="2022-07-27T09:58:00Z">
        <w:r>
          <w:rPr>
            <w:rFonts w:ascii="Courier New" w:eastAsia="Times New Roman" w:hAnsi="Courier New"/>
            <w:noProof/>
            <w:sz w:val="16"/>
            <w:szCs w:val="20"/>
            <w:lang w:val="en-GB" w:eastAsia="en-GB"/>
          </w:rPr>
          <w:t xml:space="preserve">::=      </w:t>
        </w:r>
        <w:r w:rsidRPr="003B2EDC">
          <w:rPr>
            <w:rFonts w:ascii="Courier New" w:eastAsia="Times New Roman" w:hAnsi="Courier New"/>
            <w:noProof/>
            <w:color w:val="993366"/>
            <w:sz w:val="16"/>
            <w:szCs w:val="20"/>
            <w:lang w:val="en-GB" w:eastAsia="en-GB"/>
          </w:rPr>
          <w:t>INTEGER</w:t>
        </w:r>
        <w:r w:rsidRPr="003B2EDC">
          <w:rPr>
            <w:rFonts w:ascii="Courier New" w:eastAsia="Times New Roman" w:hAnsi="Courier New"/>
            <w:noProof/>
            <w:sz w:val="16"/>
            <w:szCs w:val="20"/>
            <w:lang w:val="en-GB" w:eastAsia="en-GB"/>
          </w:rPr>
          <w:t xml:space="preserve"> (0..</w:t>
        </w:r>
      </w:ins>
      <w:ins w:id="60" w:author="Martin VAN DER ZEE" w:date="2022-07-27T10:04:00Z">
        <w:r w:rsidR="003D1353" w:rsidRPr="003B2EDC">
          <w:rPr>
            <w:rFonts w:ascii="Courier New" w:eastAsia="Times New Roman" w:hAnsi="Courier New"/>
            <w:noProof/>
            <w:sz w:val="16"/>
            <w:szCs w:val="20"/>
            <w:lang w:val="en-GB" w:eastAsia="en-GB"/>
          </w:rPr>
          <w:t>maxNrof</w:t>
        </w:r>
        <w:r w:rsidR="003D1353">
          <w:rPr>
            <w:rFonts w:ascii="Courier New" w:eastAsia="Times New Roman" w:hAnsi="Courier New"/>
            <w:noProof/>
            <w:sz w:val="16"/>
            <w:szCs w:val="20"/>
            <w:lang w:val="en-GB" w:eastAsia="en-GB"/>
          </w:rPr>
          <w:t>Duplicate</w:t>
        </w:r>
        <w:r w:rsidR="003D1353" w:rsidRPr="003B2EDC">
          <w:rPr>
            <w:rFonts w:ascii="Courier New" w:eastAsia="Times New Roman" w:hAnsi="Courier New"/>
            <w:noProof/>
            <w:sz w:val="16"/>
            <w:szCs w:val="20"/>
            <w:lang w:val="en-GB" w:eastAsia="en-GB"/>
          </w:rPr>
          <w:t>MBS-Session</w:t>
        </w:r>
      </w:ins>
      <w:ins w:id="61" w:author="Martin VAN DER ZEE" w:date="2022-07-27T09:58:00Z">
        <w:r w:rsidRPr="003B2EDC">
          <w:rPr>
            <w:rFonts w:ascii="Courier New" w:eastAsia="Times New Roman" w:hAnsi="Courier New"/>
            <w:noProof/>
            <w:sz w:val="16"/>
            <w:szCs w:val="20"/>
            <w:lang w:val="en-GB" w:eastAsia="en-GB"/>
          </w:rPr>
          <w:t>-1-r17)</w:t>
        </w:r>
      </w:ins>
    </w:p>
    <w:p w14:paraId="7529D9A1" w14:textId="77777777" w:rsidR="00E7144D" w:rsidRDefault="00E7144D"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62" w:author="Martin VAN DER ZEE" w:date="2022-07-27T09:57:00Z"/>
          <w:rFonts w:ascii="Courier New" w:eastAsia="Times New Roman" w:hAnsi="Courier New"/>
          <w:noProof/>
          <w:sz w:val="16"/>
          <w:szCs w:val="20"/>
          <w:lang w:val="en-GB" w:eastAsia="en-GB"/>
        </w:rPr>
      </w:pPr>
    </w:p>
    <w:p w14:paraId="7CE5F358" w14:textId="0D82FCD3" w:rsidR="003B2EDC" w:rsidRPr="003B2EDC"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sz w:val="16"/>
          <w:szCs w:val="20"/>
          <w:lang w:val="en-GB" w:eastAsia="en-GB"/>
        </w:rPr>
      </w:pPr>
      <w:r w:rsidRPr="003B2EDC">
        <w:rPr>
          <w:rFonts w:ascii="Courier New" w:eastAsia="Times New Roman" w:hAnsi="Courier New"/>
          <w:noProof/>
          <w:sz w:val="16"/>
          <w:szCs w:val="20"/>
          <w:lang w:val="en-GB" w:eastAsia="en-GB"/>
        </w:rPr>
        <w:t xml:space="preserve">DRX-ConfigPTM-Index-r17 ::=          </w:t>
      </w:r>
      <w:r w:rsidRPr="003B2EDC">
        <w:rPr>
          <w:rFonts w:ascii="Courier New" w:eastAsia="Times New Roman" w:hAnsi="Courier New"/>
          <w:noProof/>
          <w:color w:val="993366"/>
          <w:sz w:val="16"/>
          <w:szCs w:val="20"/>
          <w:lang w:val="en-GB" w:eastAsia="en-GB"/>
        </w:rPr>
        <w:t>INTEGER</w:t>
      </w:r>
      <w:r w:rsidRPr="003B2EDC">
        <w:rPr>
          <w:rFonts w:ascii="Courier New" w:eastAsia="Times New Roman" w:hAnsi="Courier New"/>
          <w:noProof/>
          <w:sz w:val="16"/>
          <w:szCs w:val="20"/>
          <w:lang w:val="en-GB" w:eastAsia="en-GB"/>
        </w:rPr>
        <w:t xml:space="preserve"> (0..maxNrofDRX-ConfigPTM-1-r17)</w:t>
      </w:r>
    </w:p>
    <w:p w14:paraId="1CB57D51" w14:textId="77777777" w:rsidR="003B2EDC" w:rsidRPr="003B2EDC"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sz w:val="16"/>
          <w:szCs w:val="20"/>
          <w:lang w:val="en-GB" w:eastAsia="en-GB"/>
        </w:rPr>
      </w:pPr>
    </w:p>
    <w:p w14:paraId="79955A20" w14:textId="77777777" w:rsidR="003B2EDC" w:rsidRPr="003B2EDC"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sz w:val="16"/>
          <w:szCs w:val="20"/>
          <w:lang w:val="en-GB" w:eastAsia="en-GB"/>
        </w:rPr>
      </w:pPr>
      <w:r w:rsidRPr="003B2EDC">
        <w:rPr>
          <w:rFonts w:ascii="Courier New" w:eastAsia="Times New Roman" w:hAnsi="Courier New"/>
          <w:noProof/>
          <w:sz w:val="16"/>
          <w:szCs w:val="20"/>
          <w:lang w:val="en-GB" w:eastAsia="en-GB"/>
        </w:rPr>
        <w:t xml:space="preserve">PDSCH-ConfigIndex-r17  ::=           </w:t>
      </w:r>
      <w:r w:rsidRPr="003B2EDC">
        <w:rPr>
          <w:rFonts w:ascii="Courier New" w:eastAsia="Times New Roman" w:hAnsi="Courier New"/>
          <w:noProof/>
          <w:color w:val="993366"/>
          <w:sz w:val="16"/>
          <w:szCs w:val="20"/>
          <w:lang w:val="en-GB" w:eastAsia="en-GB"/>
        </w:rPr>
        <w:t>INTEGER</w:t>
      </w:r>
      <w:r w:rsidRPr="003B2EDC">
        <w:rPr>
          <w:rFonts w:ascii="Courier New" w:eastAsia="Times New Roman" w:hAnsi="Courier New"/>
          <w:noProof/>
          <w:sz w:val="16"/>
          <w:szCs w:val="20"/>
          <w:lang w:val="en-GB" w:eastAsia="en-GB"/>
        </w:rPr>
        <w:t xml:space="preserve"> (0..maxNrofPDSCH-ConfigPTM-1-r17)</w:t>
      </w:r>
    </w:p>
    <w:p w14:paraId="71AF6553" w14:textId="77777777" w:rsidR="003B2EDC" w:rsidRPr="003B2EDC"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sz w:val="16"/>
          <w:szCs w:val="20"/>
          <w:lang w:val="en-GB" w:eastAsia="en-GB"/>
        </w:rPr>
      </w:pPr>
    </w:p>
    <w:p w14:paraId="70CF09F9" w14:textId="77777777" w:rsidR="003B2EDC" w:rsidRPr="003B2EDC"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sz w:val="16"/>
          <w:szCs w:val="20"/>
          <w:lang w:val="en-GB" w:eastAsia="en-GB"/>
        </w:rPr>
      </w:pPr>
      <w:r w:rsidRPr="003B2EDC">
        <w:rPr>
          <w:rFonts w:ascii="Courier New" w:eastAsia="Times New Roman" w:hAnsi="Courier New"/>
          <w:noProof/>
          <w:sz w:val="16"/>
          <w:szCs w:val="20"/>
          <w:lang w:val="en-GB" w:eastAsia="en-GB"/>
        </w:rPr>
        <w:t>MTCH</w:t>
      </w:r>
      <w:r w:rsidRPr="003B2EDC">
        <w:rPr>
          <w:rFonts w:ascii="Courier New" w:eastAsia="DengXian" w:hAnsi="Courier New"/>
          <w:noProof/>
          <w:sz w:val="16"/>
          <w:szCs w:val="20"/>
          <w:lang w:val="en-GB" w:eastAsia="en-GB"/>
        </w:rPr>
        <w:t>-</w:t>
      </w:r>
      <w:r w:rsidRPr="003B2EDC">
        <w:rPr>
          <w:rFonts w:ascii="Courier New" w:eastAsia="Times New Roman" w:hAnsi="Courier New"/>
          <w:noProof/>
          <w:sz w:val="16"/>
          <w:szCs w:val="20"/>
          <w:lang w:val="en-GB" w:eastAsia="en-GB"/>
        </w:rPr>
        <w:t xml:space="preserve">SSB-MappingWindowIndex-r17  ::= </w:t>
      </w:r>
      <w:r w:rsidRPr="003B2EDC">
        <w:rPr>
          <w:rFonts w:ascii="Courier New" w:eastAsia="Times New Roman" w:hAnsi="Courier New"/>
          <w:noProof/>
          <w:color w:val="993366"/>
          <w:sz w:val="16"/>
          <w:szCs w:val="20"/>
          <w:lang w:val="en-GB" w:eastAsia="en-GB"/>
        </w:rPr>
        <w:t>INTEGER</w:t>
      </w:r>
      <w:r w:rsidRPr="003B2EDC">
        <w:rPr>
          <w:rFonts w:ascii="Courier New" w:eastAsia="Times New Roman" w:hAnsi="Courier New"/>
          <w:noProof/>
          <w:sz w:val="16"/>
          <w:szCs w:val="20"/>
          <w:lang w:val="en-GB" w:eastAsia="en-GB"/>
        </w:rPr>
        <w:t xml:space="preserve"> (0..maxNrofMTCH-SSB-MappingWindow-1-r17)</w:t>
      </w:r>
    </w:p>
    <w:p w14:paraId="51BE9A27" w14:textId="77777777" w:rsidR="003B2EDC" w:rsidRPr="003B2EDC"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sz w:val="16"/>
          <w:szCs w:val="20"/>
          <w:lang w:val="en-GB" w:eastAsia="en-GB"/>
        </w:rPr>
      </w:pPr>
    </w:p>
    <w:p w14:paraId="182CBE62" w14:textId="16486881"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63" w:author="Martin VAN DER ZEE" w:date="2022-07-27T10:45:00Z"/>
          <w:rFonts w:ascii="Courier New" w:eastAsia="Times New Roman" w:hAnsi="Courier New"/>
          <w:noProof/>
          <w:sz w:val="16"/>
          <w:szCs w:val="20"/>
          <w:lang w:val="en-GB" w:eastAsia="en-GB"/>
        </w:rPr>
      </w:pPr>
      <w:del w:id="64" w:author="Martin VAN DER ZEE" w:date="2022-07-27T10:45:00Z">
        <w:r w:rsidRPr="003B2EDC" w:rsidDel="00C575AD">
          <w:rPr>
            <w:rFonts w:ascii="Courier New" w:eastAsia="Times New Roman" w:hAnsi="Courier New"/>
            <w:noProof/>
            <w:sz w:val="16"/>
            <w:szCs w:val="20"/>
            <w:lang w:val="en-GB" w:eastAsia="en-GB"/>
          </w:rPr>
          <w:delText xml:space="preserve">MRB-ListBroadcast-r17 ::=            </w:delText>
        </w:r>
        <w:r w:rsidRPr="003B2EDC" w:rsidDel="00C575AD">
          <w:rPr>
            <w:rFonts w:ascii="Courier New" w:eastAsia="Times New Roman" w:hAnsi="Courier New"/>
            <w:noProof/>
            <w:color w:val="993366"/>
            <w:sz w:val="16"/>
            <w:szCs w:val="20"/>
            <w:lang w:val="en-GB" w:eastAsia="en-GB"/>
          </w:rPr>
          <w:delText>SEQUENCE</w:delText>
        </w:r>
        <w:r w:rsidRPr="003B2EDC" w:rsidDel="00C575AD">
          <w:rPr>
            <w:rFonts w:ascii="Courier New" w:eastAsia="Times New Roman" w:hAnsi="Courier New"/>
            <w:noProof/>
            <w:sz w:val="16"/>
            <w:szCs w:val="20"/>
            <w:lang w:val="en-GB" w:eastAsia="en-GB"/>
          </w:rPr>
          <w:delText xml:space="preserve"> (</w:delText>
        </w:r>
        <w:r w:rsidRPr="003B2EDC" w:rsidDel="00C575AD">
          <w:rPr>
            <w:rFonts w:ascii="Courier New" w:eastAsia="Times New Roman" w:hAnsi="Courier New"/>
            <w:noProof/>
            <w:color w:val="993366"/>
            <w:sz w:val="16"/>
            <w:szCs w:val="20"/>
            <w:lang w:val="en-GB" w:eastAsia="en-GB"/>
          </w:rPr>
          <w:delText>SIZE</w:delText>
        </w:r>
        <w:r w:rsidRPr="003B2EDC" w:rsidDel="00C575AD">
          <w:rPr>
            <w:rFonts w:ascii="Courier New" w:eastAsia="Times New Roman" w:hAnsi="Courier New"/>
            <w:noProof/>
            <w:sz w:val="16"/>
            <w:szCs w:val="20"/>
            <w:lang w:val="en-GB" w:eastAsia="en-GB"/>
          </w:rPr>
          <w:delText xml:space="preserve"> (1..maxNrofMRB-Broadcast-r17))</w:delText>
        </w:r>
        <w:r w:rsidRPr="003B2EDC" w:rsidDel="00C575AD">
          <w:rPr>
            <w:rFonts w:ascii="Courier New" w:eastAsia="Times New Roman" w:hAnsi="Courier New"/>
            <w:noProof/>
            <w:color w:val="993366"/>
            <w:sz w:val="16"/>
            <w:szCs w:val="20"/>
            <w:lang w:val="en-GB" w:eastAsia="en-GB"/>
          </w:rPr>
          <w:delText xml:space="preserve"> OF</w:delText>
        </w:r>
        <w:r w:rsidRPr="003B2EDC" w:rsidDel="00C575AD">
          <w:rPr>
            <w:rFonts w:ascii="Courier New" w:eastAsia="Times New Roman" w:hAnsi="Courier New"/>
            <w:noProof/>
            <w:sz w:val="16"/>
            <w:szCs w:val="20"/>
            <w:lang w:val="en-GB" w:eastAsia="en-GB"/>
          </w:rPr>
          <w:delText xml:space="preserve"> MRB-InfoBroadcast-r17</w:delText>
        </w:r>
      </w:del>
    </w:p>
    <w:p w14:paraId="079084E1" w14:textId="72DDE2B2"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65" w:author="Martin VAN DER ZEE" w:date="2022-07-27T10:45:00Z"/>
          <w:rFonts w:ascii="Courier New" w:eastAsia="Times New Roman" w:hAnsi="Courier New"/>
          <w:noProof/>
          <w:sz w:val="16"/>
          <w:szCs w:val="20"/>
          <w:lang w:val="en-GB" w:eastAsia="en-GB"/>
        </w:rPr>
      </w:pPr>
    </w:p>
    <w:p w14:paraId="4E4665F5" w14:textId="4AD2EE2B"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66" w:author="Martin VAN DER ZEE" w:date="2022-07-27T10:45:00Z"/>
          <w:rFonts w:ascii="Courier New" w:eastAsia="Times New Roman" w:hAnsi="Courier New"/>
          <w:noProof/>
          <w:sz w:val="16"/>
          <w:szCs w:val="20"/>
          <w:lang w:val="en-GB" w:eastAsia="en-GB"/>
        </w:rPr>
      </w:pPr>
      <w:del w:id="67" w:author="Martin VAN DER ZEE" w:date="2022-07-27T10:45:00Z">
        <w:r w:rsidRPr="003B2EDC" w:rsidDel="00C575AD">
          <w:rPr>
            <w:rFonts w:ascii="Courier New" w:eastAsia="Times New Roman" w:hAnsi="Courier New"/>
            <w:noProof/>
            <w:sz w:val="16"/>
            <w:szCs w:val="20"/>
            <w:lang w:val="en-GB" w:eastAsia="en-GB"/>
          </w:rPr>
          <w:delText xml:space="preserve">MRB-InfoBroadcast-r17 ::=            </w:delText>
        </w:r>
        <w:r w:rsidRPr="003B2EDC" w:rsidDel="00C575AD">
          <w:rPr>
            <w:rFonts w:ascii="Courier New" w:eastAsia="Times New Roman" w:hAnsi="Courier New"/>
            <w:noProof/>
            <w:color w:val="993366"/>
            <w:sz w:val="16"/>
            <w:szCs w:val="20"/>
            <w:lang w:val="en-GB" w:eastAsia="en-GB"/>
          </w:rPr>
          <w:delText>SEQUENCE</w:delText>
        </w:r>
        <w:r w:rsidRPr="003B2EDC" w:rsidDel="00C575AD">
          <w:rPr>
            <w:rFonts w:ascii="Courier New" w:eastAsia="Times New Roman" w:hAnsi="Courier New"/>
            <w:noProof/>
            <w:sz w:val="16"/>
            <w:szCs w:val="20"/>
            <w:lang w:val="en-GB" w:eastAsia="en-GB"/>
          </w:rPr>
          <w:delText xml:space="preserve"> {</w:delText>
        </w:r>
      </w:del>
    </w:p>
    <w:p w14:paraId="7DC24702" w14:textId="5BFFA1BC"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68" w:author="Martin VAN DER ZEE" w:date="2022-07-27T10:45:00Z"/>
          <w:rFonts w:ascii="Courier New" w:eastAsia="Times New Roman" w:hAnsi="Courier New"/>
          <w:noProof/>
          <w:sz w:val="16"/>
          <w:szCs w:val="20"/>
          <w:lang w:val="en-GB" w:eastAsia="en-GB"/>
        </w:rPr>
      </w:pPr>
      <w:del w:id="69" w:author="Martin VAN DER ZEE" w:date="2022-07-27T10:45:00Z">
        <w:r w:rsidRPr="003B2EDC" w:rsidDel="00C575AD">
          <w:rPr>
            <w:rFonts w:ascii="Courier New" w:eastAsia="Times New Roman" w:hAnsi="Courier New"/>
            <w:noProof/>
            <w:sz w:val="16"/>
            <w:szCs w:val="20"/>
            <w:lang w:val="en-GB" w:eastAsia="en-GB"/>
          </w:rPr>
          <w:delText xml:space="preserve">    pdcp-Config-r17                      MRB-PDCP-ConfigBroadcast-r17,</w:delText>
        </w:r>
      </w:del>
    </w:p>
    <w:p w14:paraId="212B2438" w14:textId="23D18E80"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70" w:author="Martin VAN DER ZEE" w:date="2022-07-27T10:45:00Z"/>
          <w:rFonts w:ascii="Courier New" w:eastAsia="Times New Roman" w:hAnsi="Courier New"/>
          <w:noProof/>
          <w:sz w:val="16"/>
          <w:szCs w:val="20"/>
          <w:lang w:val="en-GB" w:eastAsia="en-GB"/>
        </w:rPr>
      </w:pPr>
      <w:del w:id="71" w:author="Martin VAN DER ZEE" w:date="2022-07-27T10:45:00Z">
        <w:r w:rsidRPr="003B2EDC" w:rsidDel="00C575AD">
          <w:rPr>
            <w:rFonts w:ascii="Courier New" w:eastAsia="Times New Roman" w:hAnsi="Courier New"/>
            <w:noProof/>
            <w:sz w:val="16"/>
            <w:szCs w:val="20"/>
            <w:lang w:val="en-GB" w:eastAsia="en-GB"/>
          </w:rPr>
          <w:delText xml:space="preserve">    rlc-Config-r17                       MRB-RLC-ConfigBroadcast-r17,</w:delText>
        </w:r>
      </w:del>
    </w:p>
    <w:p w14:paraId="0F194200" w14:textId="7DB5C800"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72" w:author="Martin VAN DER ZEE" w:date="2022-07-27T10:45:00Z"/>
          <w:rFonts w:ascii="Courier New" w:eastAsia="Times New Roman" w:hAnsi="Courier New"/>
          <w:noProof/>
          <w:sz w:val="16"/>
          <w:szCs w:val="20"/>
          <w:lang w:val="en-GB" w:eastAsia="en-GB"/>
        </w:rPr>
      </w:pPr>
      <w:del w:id="73" w:author="Martin VAN DER ZEE" w:date="2022-07-27T10:45:00Z">
        <w:r w:rsidRPr="003B2EDC" w:rsidDel="00C575AD">
          <w:rPr>
            <w:rFonts w:ascii="Courier New" w:eastAsia="Times New Roman" w:hAnsi="Courier New"/>
            <w:noProof/>
            <w:sz w:val="16"/>
            <w:szCs w:val="20"/>
            <w:lang w:val="en-GB" w:eastAsia="en-GB"/>
          </w:rPr>
          <w:delText xml:space="preserve">    ...</w:delText>
        </w:r>
      </w:del>
    </w:p>
    <w:p w14:paraId="5705C2AE" w14:textId="7ABD00D4"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74" w:author="Martin VAN DER ZEE" w:date="2022-07-27T10:45:00Z"/>
          <w:rFonts w:ascii="Courier New" w:eastAsia="Times New Roman" w:hAnsi="Courier New"/>
          <w:noProof/>
          <w:sz w:val="16"/>
          <w:szCs w:val="20"/>
          <w:lang w:val="en-GB" w:eastAsia="en-GB"/>
        </w:rPr>
      </w:pPr>
      <w:del w:id="75" w:author="Martin VAN DER ZEE" w:date="2022-07-27T10:45:00Z">
        <w:r w:rsidRPr="003B2EDC" w:rsidDel="00C575AD">
          <w:rPr>
            <w:rFonts w:ascii="Courier New" w:eastAsia="Times New Roman" w:hAnsi="Courier New"/>
            <w:noProof/>
            <w:sz w:val="16"/>
            <w:szCs w:val="20"/>
            <w:lang w:val="en-GB" w:eastAsia="en-GB"/>
          </w:rPr>
          <w:delText>}</w:delText>
        </w:r>
      </w:del>
    </w:p>
    <w:p w14:paraId="130A6E65" w14:textId="3FD5B569"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76" w:author="Martin VAN DER ZEE" w:date="2022-07-27T10:45:00Z"/>
          <w:rFonts w:ascii="Courier New" w:eastAsia="Times New Roman" w:hAnsi="Courier New"/>
          <w:noProof/>
          <w:sz w:val="16"/>
          <w:szCs w:val="20"/>
          <w:lang w:val="en-GB" w:eastAsia="en-GB"/>
        </w:rPr>
      </w:pPr>
    </w:p>
    <w:p w14:paraId="1239E2B9" w14:textId="4CA2568F"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77" w:author="Martin VAN DER ZEE" w:date="2022-07-27T10:45:00Z"/>
          <w:rFonts w:ascii="Courier New" w:eastAsia="Times New Roman" w:hAnsi="Courier New"/>
          <w:noProof/>
          <w:sz w:val="16"/>
          <w:szCs w:val="20"/>
          <w:lang w:val="en-GB" w:eastAsia="en-GB"/>
        </w:rPr>
      </w:pPr>
      <w:del w:id="78" w:author="Martin VAN DER ZEE" w:date="2022-07-27T10:45:00Z">
        <w:r w:rsidRPr="003B2EDC" w:rsidDel="00C575AD">
          <w:rPr>
            <w:rFonts w:ascii="Courier New" w:eastAsia="Times New Roman" w:hAnsi="Courier New"/>
            <w:noProof/>
            <w:sz w:val="16"/>
            <w:szCs w:val="20"/>
            <w:lang w:val="en-GB" w:eastAsia="en-GB"/>
          </w:rPr>
          <w:delText xml:space="preserve">MRB-PDCP-ConfigBroadcast-r17 ::=     </w:delText>
        </w:r>
        <w:r w:rsidRPr="003B2EDC" w:rsidDel="00C575AD">
          <w:rPr>
            <w:rFonts w:ascii="Courier New" w:eastAsia="Times New Roman" w:hAnsi="Courier New"/>
            <w:noProof/>
            <w:color w:val="993366"/>
            <w:sz w:val="16"/>
            <w:szCs w:val="20"/>
            <w:lang w:val="en-GB" w:eastAsia="en-GB"/>
          </w:rPr>
          <w:delText>SEQUENCE</w:delText>
        </w:r>
        <w:r w:rsidRPr="003B2EDC" w:rsidDel="00C575AD">
          <w:rPr>
            <w:rFonts w:ascii="Courier New" w:eastAsia="Times New Roman" w:hAnsi="Courier New"/>
            <w:noProof/>
            <w:sz w:val="16"/>
            <w:szCs w:val="20"/>
            <w:lang w:val="en-GB" w:eastAsia="en-GB"/>
          </w:rPr>
          <w:delText xml:space="preserve"> {</w:delText>
        </w:r>
      </w:del>
    </w:p>
    <w:p w14:paraId="51BB985D" w14:textId="4694AE35"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79" w:author="Martin VAN DER ZEE" w:date="2022-07-27T10:45:00Z"/>
          <w:rFonts w:ascii="Courier New" w:eastAsia="Times New Roman" w:hAnsi="Courier New"/>
          <w:noProof/>
          <w:color w:val="808080"/>
          <w:sz w:val="16"/>
          <w:szCs w:val="20"/>
          <w:lang w:val="en-GB" w:eastAsia="en-GB"/>
        </w:rPr>
      </w:pPr>
      <w:del w:id="80" w:author="Martin VAN DER ZEE" w:date="2022-07-27T10:45:00Z">
        <w:r w:rsidRPr="003B2EDC" w:rsidDel="00C575AD">
          <w:rPr>
            <w:rFonts w:ascii="Courier New" w:eastAsia="Times New Roman" w:hAnsi="Courier New"/>
            <w:noProof/>
            <w:sz w:val="16"/>
            <w:szCs w:val="20"/>
            <w:lang w:val="en-GB" w:eastAsia="en-GB"/>
          </w:rPr>
          <w:delText xml:space="preserve">    pdcp-SN-SizeDL-r17                   </w:delText>
        </w:r>
        <w:r w:rsidRPr="003B2EDC" w:rsidDel="00C575AD">
          <w:rPr>
            <w:rFonts w:ascii="Courier New" w:eastAsia="Times New Roman" w:hAnsi="Courier New"/>
            <w:noProof/>
            <w:color w:val="993366"/>
            <w:sz w:val="16"/>
            <w:szCs w:val="20"/>
            <w:lang w:val="en-GB" w:eastAsia="en-GB"/>
          </w:rPr>
          <w:delText>ENUMERATED</w:delText>
        </w:r>
        <w:r w:rsidRPr="003B2EDC" w:rsidDel="00C575AD">
          <w:rPr>
            <w:rFonts w:ascii="Courier New" w:eastAsia="Times New Roman" w:hAnsi="Courier New"/>
            <w:noProof/>
            <w:sz w:val="16"/>
            <w:szCs w:val="20"/>
            <w:lang w:val="en-GB" w:eastAsia="en-GB"/>
          </w:rPr>
          <w:delText xml:space="preserve"> {len12bits}                   </w:delText>
        </w:r>
        <w:r w:rsidRPr="003B2EDC" w:rsidDel="00C575AD">
          <w:rPr>
            <w:rFonts w:ascii="Courier New" w:eastAsia="Times New Roman" w:hAnsi="Courier New"/>
            <w:noProof/>
            <w:color w:val="993366"/>
            <w:sz w:val="16"/>
            <w:szCs w:val="20"/>
            <w:lang w:val="en-GB" w:eastAsia="en-GB"/>
          </w:rPr>
          <w:delText>OPTIONAL</w:delText>
        </w:r>
        <w:r w:rsidRPr="003B2EDC" w:rsidDel="00C575AD">
          <w:rPr>
            <w:rFonts w:ascii="Courier New" w:eastAsia="Times New Roman" w:hAnsi="Courier New"/>
            <w:noProof/>
            <w:sz w:val="16"/>
            <w:szCs w:val="20"/>
            <w:lang w:val="en-GB" w:eastAsia="en-GB"/>
          </w:rPr>
          <w:delText xml:space="preserve">, </w:delText>
        </w:r>
        <w:r w:rsidRPr="003B2EDC" w:rsidDel="00C575AD">
          <w:rPr>
            <w:rFonts w:ascii="Courier New" w:eastAsia="Times New Roman" w:hAnsi="Courier New"/>
            <w:noProof/>
            <w:color w:val="808080"/>
            <w:sz w:val="16"/>
            <w:szCs w:val="20"/>
            <w:lang w:val="en-GB" w:eastAsia="en-GB"/>
          </w:rPr>
          <w:delText>-- Need S</w:delText>
        </w:r>
      </w:del>
    </w:p>
    <w:p w14:paraId="24D11ABA" w14:textId="64F57278"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81" w:author="Martin VAN DER ZEE" w:date="2022-07-27T10:45:00Z"/>
          <w:rFonts w:ascii="Courier New" w:eastAsia="Times New Roman" w:hAnsi="Courier New"/>
          <w:noProof/>
          <w:sz w:val="16"/>
          <w:szCs w:val="20"/>
          <w:lang w:val="en-GB" w:eastAsia="en-GB"/>
        </w:rPr>
      </w:pPr>
      <w:del w:id="82" w:author="Martin VAN DER ZEE" w:date="2022-07-27T10:45:00Z">
        <w:r w:rsidRPr="003B2EDC" w:rsidDel="00C575AD">
          <w:rPr>
            <w:rFonts w:ascii="Courier New" w:eastAsia="Times New Roman" w:hAnsi="Courier New"/>
            <w:noProof/>
            <w:sz w:val="16"/>
            <w:szCs w:val="20"/>
            <w:lang w:val="en-GB" w:eastAsia="en-GB"/>
          </w:rPr>
          <w:delText xml:space="preserve">    headerCompression-r17                </w:delText>
        </w:r>
        <w:r w:rsidRPr="003B2EDC" w:rsidDel="00C575AD">
          <w:rPr>
            <w:rFonts w:ascii="Courier New" w:eastAsia="Times New Roman" w:hAnsi="Courier New"/>
            <w:noProof/>
            <w:color w:val="993366"/>
            <w:sz w:val="16"/>
            <w:szCs w:val="20"/>
            <w:lang w:val="en-GB" w:eastAsia="en-GB"/>
          </w:rPr>
          <w:delText>CHOICE</w:delText>
        </w:r>
        <w:r w:rsidRPr="003B2EDC" w:rsidDel="00C575AD">
          <w:rPr>
            <w:rFonts w:ascii="Courier New" w:eastAsia="Times New Roman" w:hAnsi="Courier New"/>
            <w:noProof/>
            <w:sz w:val="16"/>
            <w:szCs w:val="20"/>
            <w:lang w:val="en-GB" w:eastAsia="en-GB"/>
          </w:rPr>
          <w:delText xml:space="preserve"> {</w:delText>
        </w:r>
      </w:del>
    </w:p>
    <w:p w14:paraId="04FB1D7A" w14:textId="193A09EA"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83" w:author="Martin VAN DER ZEE" w:date="2022-07-27T10:45:00Z"/>
          <w:rFonts w:ascii="Courier New" w:eastAsia="Times New Roman" w:hAnsi="Courier New"/>
          <w:noProof/>
          <w:sz w:val="16"/>
          <w:szCs w:val="20"/>
          <w:lang w:val="en-GB" w:eastAsia="en-GB"/>
        </w:rPr>
      </w:pPr>
      <w:del w:id="84" w:author="Martin VAN DER ZEE" w:date="2022-07-27T10:45:00Z">
        <w:r w:rsidRPr="003B2EDC" w:rsidDel="00C575AD">
          <w:rPr>
            <w:rFonts w:ascii="Courier New" w:eastAsia="Times New Roman" w:hAnsi="Courier New"/>
            <w:noProof/>
            <w:sz w:val="16"/>
            <w:szCs w:val="20"/>
            <w:lang w:val="en-GB" w:eastAsia="en-GB"/>
          </w:rPr>
          <w:delText xml:space="preserve">        notUsed                              </w:delText>
        </w:r>
        <w:r w:rsidRPr="003B2EDC" w:rsidDel="00C575AD">
          <w:rPr>
            <w:rFonts w:ascii="Courier New" w:eastAsia="Times New Roman" w:hAnsi="Courier New"/>
            <w:noProof/>
            <w:color w:val="993366"/>
            <w:sz w:val="16"/>
            <w:szCs w:val="20"/>
            <w:lang w:val="en-GB" w:eastAsia="en-GB"/>
          </w:rPr>
          <w:delText>NULL</w:delText>
        </w:r>
        <w:r w:rsidRPr="003B2EDC" w:rsidDel="00C575AD">
          <w:rPr>
            <w:rFonts w:ascii="Courier New" w:eastAsia="Times New Roman" w:hAnsi="Courier New"/>
            <w:noProof/>
            <w:sz w:val="16"/>
            <w:szCs w:val="20"/>
            <w:lang w:val="en-GB" w:eastAsia="en-GB"/>
          </w:rPr>
          <w:delText>,</w:delText>
        </w:r>
      </w:del>
    </w:p>
    <w:p w14:paraId="30A684DF" w14:textId="29F9650D"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85" w:author="Martin VAN DER ZEE" w:date="2022-07-27T10:45:00Z"/>
          <w:rFonts w:ascii="Courier New" w:eastAsia="Times New Roman" w:hAnsi="Courier New"/>
          <w:noProof/>
          <w:sz w:val="16"/>
          <w:szCs w:val="20"/>
          <w:lang w:val="en-GB" w:eastAsia="en-GB"/>
        </w:rPr>
      </w:pPr>
      <w:del w:id="86" w:author="Martin VAN DER ZEE" w:date="2022-07-27T10:45:00Z">
        <w:r w:rsidRPr="003B2EDC" w:rsidDel="00C575AD">
          <w:rPr>
            <w:rFonts w:ascii="Courier New" w:eastAsia="Times New Roman" w:hAnsi="Courier New"/>
            <w:noProof/>
            <w:sz w:val="16"/>
            <w:szCs w:val="20"/>
            <w:lang w:val="en-GB" w:eastAsia="en-GB"/>
          </w:rPr>
          <w:delText xml:space="preserve">        rohc                                 </w:delText>
        </w:r>
        <w:r w:rsidRPr="003B2EDC" w:rsidDel="00C575AD">
          <w:rPr>
            <w:rFonts w:ascii="Courier New" w:eastAsia="Times New Roman" w:hAnsi="Courier New"/>
            <w:noProof/>
            <w:color w:val="993366"/>
            <w:sz w:val="16"/>
            <w:szCs w:val="20"/>
            <w:lang w:val="en-GB" w:eastAsia="en-GB"/>
          </w:rPr>
          <w:delText>SEQUENCE</w:delText>
        </w:r>
        <w:r w:rsidRPr="003B2EDC" w:rsidDel="00C575AD">
          <w:rPr>
            <w:rFonts w:ascii="Courier New" w:eastAsia="Times New Roman" w:hAnsi="Courier New"/>
            <w:noProof/>
            <w:sz w:val="16"/>
            <w:szCs w:val="20"/>
            <w:lang w:val="en-GB" w:eastAsia="en-GB"/>
          </w:rPr>
          <w:delText xml:space="preserve"> {</w:delText>
        </w:r>
      </w:del>
    </w:p>
    <w:p w14:paraId="7F4437A6" w14:textId="710C861A"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87" w:author="Martin VAN DER ZEE" w:date="2022-07-27T10:45:00Z"/>
          <w:rFonts w:ascii="Courier New" w:eastAsia="Times New Roman" w:hAnsi="Courier New"/>
          <w:noProof/>
          <w:sz w:val="16"/>
          <w:szCs w:val="20"/>
          <w:lang w:val="en-GB" w:eastAsia="en-GB"/>
        </w:rPr>
      </w:pPr>
      <w:del w:id="88" w:author="Martin VAN DER ZEE" w:date="2022-07-27T10:45:00Z">
        <w:r w:rsidRPr="003B2EDC" w:rsidDel="00C575AD">
          <w:rPr>
            <w:rFonts w:ascii="Courier New" w:eastAsia="Times New Roman" w:hAnsi="Courier New"/>
            <w:noProof/>
            <w:sz w:val="16"/>
            <w:szCs w:val="20"/>
            <w:lang w:val="en-GB" w:eastAsia="en-GB"/>
          </w:rPr>
          <w:delText xml:space="preserve">            maxCID-r17                           </w:delText>
        </w:r>
        <w:r w:rsidRPr="003B2EDC" w:rsidDel="00C575AD">
          <w:rPr>
            <w:rFonts w:ascii="Courier New" w:eastAsia="Times New Roman" w:hAnsi="Courier New"/>
            <w:noProof/>
            <w:color w:val="993366"/>
            <w:sz w:val="16"/>
            <w:szCs w:val="20"/>
            <w:lang w:val="en-GB" w:eastAsia="en-GB"/>
          </w:rPr>
          <w:delText>INTEGER</w:delText>
        </w:r>
        <w:r w:rsidRPr="003B2EDC" w:rsidDel="00C575AD">
          <w:rPr>
            <w:rFonts w:ascii="Courier New" w:eastAsia="Times New Roman" w:hAnsi="Courier New"/>
            <w:noProof/>
            <w:sz w:val="16"/>
            <w:szCs w:val="20"/>
            <w:lang w:val="en-GB" w:eastAsia="en-GB"/>
          </w:rPr>
          <w:delText xml:space="preserve"> (1..16)               DEFAULT 15,</w:delText>
        </w:r>
      </w:del>
    </w:p>
    <w:p w14:paraId="7717D6EF" w14:textId="185D34D5"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89" w:author="Martin VAN DER ZEE" w:date="2022-07-27T10:45:00Z"/>
          <w:rFonts w:ascii="Courier New" w:eastAsia="Times New Roman" w:hAnsi="Courier New"/>
          <w:noProof/>
          <w:sz w:val="16"/>
          <w:szCs w:val="20"/>
          <w:lang w:val="en-GB" w:eastAsia="en-GB"/>
        </w:rPr>
      </w:pPr>
      <w:del w:id="90" w:author="Martin VAN DER ZEE" w:date="2022-07-27T10:45:00Z">
        <w:r w:rsidRPr="003B2EDC" w:rsidDel="00C575AD">
          <w:rPr>
            <w:rFonts w:ascii="Courier New" w:eastAsia="Times New Roman" w:hAnsi="Courier New"/>
            <w:noProof/>
            <w:sz w:val="16"/>
            <w:szCs w:val="20"/>
            <w:lang w:val="en-GB" w:eastAsia="en-GB"/>
          </w:rPr>
          <w:lastRenderedPageBreak/>
          <w:delText xml:space="preserve">            profiles-r17                         </w:delText>
        </w:r>
        <w:r w:rsidRPr="003B2EDC" w:rsidDel="00C575AD">
          <w:rPr>
            <w:rFonts w:ascii="Courier New" w:eastAsia="Times New Roman" w:hAnsi="Courier New"/>
            <w:noProof/>
            <w:color w:val="993366"/>
            <w:sz w:val="16"/>
            <w:szCs w:val="20"/>
            <w:lang w:val="en-GB" w:eastAsia="en-GB"/>
          </w:rPr>
          <w:delText>SEQUENCE</w:delText>
        </w:r>
        <w:r w:rsidRPr="003B2EDC" w:rsidDel="00C575AD">
          <w:rPr>
            <w:rFonts w:ascii="Courier New" w:eastAsia="Times New Roman" w:hAnsi="Courier New"/>
            <w:noProof/>
            <w:sz w:val="16"/>
            <w:szCs w:val="20"/>
            <w:lang w:val="en-GB" w:eastAsia="en-GB"/>
          </w:rPr>
          <w:delText xml:space="preserve"> {</w:delText>
        </w:r>
      </w:del>
    </w:p>
    <w:p w14:paraId="689D83EF" w14:textId="49F4FCAD"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91" w:author="Martin VAN DER ZEE" w:date="2022-07-27T10:45:00Z"/>
          <w:rFonts w:ascii="Courier New" w:eastAsia="Times New Roman" w:hAnsi="Courier New"/>
          <w:noProof/>
          <w:sz w:val="16"/>
          <w:szCs w:val="20"/>
          <w:lang w:val="en-GB" w:eastAsia="en-GB"/>
        </w:rPr>
      </w:pPr>
      <w:del w:id="92" w:author="Martin VAN DER ZEE" w:date="2022-07-27T10:45:00Z">
        <w:r w:rsidRPr="003B2EDC" w:rsidDel="00C575AD">
          <w:rPr>
            <w:rFonts w:ascii="Courier New" w:eastAsia="Times New Roman" w:hAnsi="Courier New"/>
            <w:noProof/>
            <w:sz w:val="16"/>
            <w:szCs w:val="20"/>
            <w:lang w:val="en-GB" w:eastAsia="en-GB"/>
          </w:rPr>
          <w:delText xml:space="preserve">                profile0x0000-r17                    </w:delText>
        </w:r>
        <w:r w:rsidRPr="003B2EDC" w:rsidDel="00C575AD">
          <w:rPr>
            <w:rFonts w:ascii="Courier New" w:eastAsia="Times New Roman" w:hAnsi="Courier New"/>
            <w:noProof/>
            <w:color w:val="993366"/>
            <w:sz w:val="16"/>
            <w:szCs w:val="20"/>
            <w:lang w:val="en-GB" w:eastAsia="en-GB"/>
          </w:rPr>
          <w:delText>BOOLEAN</w:delText>
        </w:r>
        <w:r w:rsidRPr="003B2EDC" w:rsidDel="00C575AD">
          <w:rPr>
            <w:rFonts w:ascii="Courier New" w:eastAsia="Times New Roman" w:hAnsi="Courier New"/>
            <w:noProof/>
            <w:sz w:val="16"/>
            <w:szCs w:val="20"/>
            <w:lang w:val="en-GB" w:eastAsia="en-GB"/>
          </w:rPr>
          <w:delText>,</w:delText>
        </w:r>
      </w:del>
    </w:p>
    <w:p w14:paraId="7DDB646D" w14:textId="26776943"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93" w:author="Martin VAN DER ZEE" w:date="2022-07-27T10:45:00Z"/>
          <w:rFonts w:ascii="Courier New" w:eastAsia="Times New Roman" w:hAnsi="Courier New"/>
          <w:noProof/>
          <w:sz w:val="16"/>
          <w:szCs w:val="20"/>
          <w:lang w:val="en-GB" w:eastAsia="en-GB"/>
        </w:rPr>
      </w:pPr>
      <w:del w:id="94" w:author="Martin VAN DER ZEE" w:date="2022-07-27T10:45:00Z">
        <w:r w:rsidRPr="003B2EDC" w:rsidDel="00C575AD">
          <w:rPr>
            <w:rFonts w:ascii="Courier New" w:eastAsia="Times New Roman" w:hAnsi="Courier New"/>
            <w:noProof/>
            <w:sz w:val="16"/>
            <w:szCs w:val="20"/>
            <w:lang w:val="en-GB" w:eastAsia="en-GB"/>
          </w:rPr>
          <w:delText xml:space="preserve">                profile0x0001-r17                    </w:delText>
        </w:r>
        <w:r w:rsidRPr="003B2EDC" w:rsidDel="00C575AD">
          <w:rPr>
            <w:rFonts w:ascii="Courier New" w:eastAsia="Times New Roman" w:hAnsi="Courier New"/>
            <w:noProof/>
            <w:color w:val="993366"/>
            <w:sz w:val="16"/>
            <w:szCs w:val="20"/>
            <w:lang w:val="en-GB" w:eastAsia="en-GB"/>
          </w:rPr>
          <w:delText>BOOLEAN</w:delText>
        </w:r>
        <w:r w:rsidRPr="003B2EDC" w:rsidDel="00C575AD">
          <w:rPr>
            <w:rFonts w:ascii="Courier New" w:eastAsia="Times New Roman" w:hAnsi="Courier New"/>
            <w:noProof/>
            <w:sz w:val="16"/>
            <w:szCs w:val="20"/>
            <w:lang w:val="en-GB" w:eastAsia="en-GB"/>
          </w:rPr>
          <w:delText>,</w:delText>
        </w:r>
      </w:del>
    </w:p>
    <w:p w14:paraId="64A8AC6C" w14:textId="6ED427C9"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95" w:author="Martin VAN DER ZEE" w:date="2022-07-27T10:45:00Z"/>
          <w:rFonts w:ascii="Courier New" w:eastAsia="Times New Roman" w:hAnsi="Courier New"/>
          <w:noProof/>
          <w:sz w:val="16"/>
          <w:szCs w:val="20"/>
          <w:lang w:val="en-GB" w:eastAsia="en-GB"/>
        </w:rPr>
      </w:pPr>
      <w:del w:id="96" w:author="Martin VAN DER ZEE" w:date="2022-07-27T10:45:00Z">
        <w:r w:rsidRPr="003B2EDC" w:rsidDel="00C575AD">
          <w:rPr>
            <w:rFonts w:ascii="Courier New" w:eastAsia="Times New Roman" w:hAnsi="Courier New"/>
            <w:noProof/>
            <w:sz w:val="16"/>
            <w:szCs w:val="20"/>
            <w:lang w:val="en-GB" w:eastAsia="en-GB"/>
          </w:rPr>
          <w:delText xml:space="preserve">                profile0x0002-r17                    </w:delText>
        </w:r>
        <w:r w:rsidRPr="003B2EDC" w:rsidDel="00C575AD">
          <w:rPr>
            <w:rFonts w:ascii="Courier New" w:eastAsia="Times New Roman" w:hAnsi="Courier New"/>
            <w:noProof/>
            <w:color w:val="993366"/>
            <w:sz w:val="16"/>
            <w:szCs w:val="20"/>
            <w:lang w:val="en-GB" w:eastAsia="en-GB"/>
          </w:rPr>
          <w:delText>BOOLEAN</w:delText>
        </w:r>
      </w:del>
    </w:p>
    <w:p w14:paraId="35EB8AC5" w14:textId="1F8914F1"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97" w:author="Martin VAN DER ZEE" w:date="2022-07-27T10:45:00Z"/>
          <w:rFonts w:ascii="Courier New" w:eastAsia="Times New Roman" w:hAnsi="Courier New"/>
          <w:noProof/>
          <w:sz w:val="16"/>
          <w:szCs w:val="20"/>
          <w:lang w:val="en-GB" w:eastAsia="en-GB"/>
        </w:rPr>
      </w:pPr>
      <w:del w:id="98" w:author="Martin VAN DER ZEE" w:date="2022-07-27T10:45:00Z">
        <w:r w:rsidRPr="003B2EDC" w:rsidDel="00C575AD">
          <w:rPr>
            <w:rFonts w:ascii="Courier New" w:eastAsia="Times New Roman" w:hAnsi="Courier New"/>
            <w:noProof/>
            <w:sz w:val="16"/>
            <w:szCs w:val="20"/>
            <w:lang w:val="en-GB" w:eastAsia="en-GB"/>
          </w:rPr>
          <w:delText xml:space="preserve">           }</w:delText>
        </w:r>
      </w:del>
    </w:p>
    <w:p w14:paraId="283771BF" w14:textId="1E0C1585"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99" w:author="Martin VAN DER ZEE" w:date="2022-07-27T10:45:00Z"/>
          <w:rFonts w:ascii="Courier New" w:eastAsia="Times New Roman" w:hAnsi="Courier New"/>
          <w:noProof/>
          <w:sz w:val="16"/>
          <w:szCs w:val="20"/>
          <w:lang w:val="en-GB" w:eastAsia="en-GB"/>
        </w:rPr>
      </w:pPr>
      <w:del w:id="100" w:author="Martin VAN DER ZEE" w:date="2022-07-27T10:45:00Z">
        <w:r w:rsidRPr="003B2EDC" w:rsidDel="00C575AD">
          <w:rPr>
            <w:rFonts w:ascii="Courier New" w:eastAsia="Times New Roman" w:hAnsi="Courier New"/>
            <w:noProof/>
            <w:sz w:val="16"/>
            <w:szCs w:val="20"/>
            <w:lang w:val="en-GB" w:eastAsia="en-GB"/>
          </w:rPr>
          <w:delText xml:space="preserve">        }</w:delText>
        </w:r>
      </w:del>
    </w:p>
    <w:p w14:paraId="72137F7B" w14:textId="7B849BF1"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101" w:author="Martin VAN DER ZEE" w:date="2022-07-27T10:45:00Z"/>
          <w:rFonts w:ascii="Courier New" w:eastAsia="Times New Roman" w:hAnsi="Courier New"/>
          <w:noProof/>
          <w:sz w:val="16"/>
          <w:szCs w:val="20"/>
          <w:lang w:val="en-GB" w:eastAsia="en-GB"/>
        </w:rPr>
      </w:pPr>
      <w:del w:id="102" w:author="Martin VAN DER ZEE" w:date="2022-07-27T10:45:00Z">
        <w:r w:rsidRPr="003B2EDC" w:rsidDel="00C575AD">
          <w:rPr>
            <w:rFonts w:ascii="Courier New" w:eastAsia="Times New Roman" w:hAnsi="Courier New"/>
            <w:noProof/>
            <w:sz w:val="16"/>
            <w:szCs w:val="20"/>
            <w:lang w:val="en-GB" w:eastAsia="en-GB"/>
          </w:rPr>
          <w:delText xml:space="preserve">    },</w:delText>
        </w:r>
      </w:del>
    </w:p>
    <w:p w14:paraId="710E7C61" w14:textId="1E170578"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103" w:author="Martin VAN DER ZEE" w:date="2022-07-27T10:45:00Z"/>
          <w:rFonts w:ascii="Courier New" w:eastAsia="Times New Roman" w:hAnsi="Courier New"/>
          <w:noProof/>
          <w:color w:val="808080"/>
          <w:sz w:val="16"/>
          <w:szCs w:val="20"/>
          <w:lang w:val="en-GB" w:eastAsia="en-GB"/>
        </w:rPr>
      </w:pPr>
      <w:del w:id="104" w:author="Martin VAN DER ZEE" w:date="2022-07-27T10:45:00Z">
        <w:r w:rsidRPr="003B2EDC" w:rsidDel="00C575AD">
          <w:rPr>
            <w:rFonts w:ascii="Courier New" w:eastAsia="Times New Roman" w:hAnsi="Courier New"/>
            <w:noProof/>
            <w:sz w:val="16"/>
            <w:szCs w:val="20"/>
            <w:lang w:val="en-GB" w:eastAsia="en-GB"/>
          </w:rPr>
          <w:delText xml:space="preserve">    t-Reordering-r17                     </w:delText>
        </w:r>
        <w:r w:rsidRPr="003B2EDC" w:rsidDel="00C575AD">
          <w:rPr>
            <w:rFonts w:ascii="Courier New" w:eastAsia="Times New Roman" w:hAnsi="Courier New"/>
            <w:noProof/>
            <w:color w:val="993366"/>
            <w:sz w:val="16"/>
            <w:szCs w:val="20"/>
            <w:lang w:val="en-GB" w:eastAsia="en-GB"/>
          </w:rPr>
          <w:delText>ENUMERATED</w:delText>
        </w:r>
        <w:r w:rsidRPr="003B2EDC" w:rsidDel="00C575AD">
          <w:rPr>
            <w:rFonts w:ascii="Courier New" w:eastAsia="Times New Roman" w:hAnsi="Courier New"/>
            <w:noProof/>
            <w:sz w:val="16"/>
            <w:szCs w:val="20"/>
            <w:lang w:val="en-GB" w:eastAsia="en-GB"/>
          </w:rPr>
          <w:delText xml:space="preserve"> {ms1, ms10, ms40, ms160, ms500, ms1000, ms1250, ms2750}    </w:delText>
        </w:r>
        <w:r w:rsidRPr="003B2EDC" w:rsidDel="00C575AD">
          <w:rPr>
            <w:rFonts w:ascii="Courier New" w:eastAsia="Times New Roman" w:hAnsi="Courier New"/>
            <w:noProof/>
            <w:color w:val="993366"/>
            <w:sz w:val="16"/>
            <w:szCs w:val="20"/>
            <w:lang w:val="en-GB" w:eastAsia="en-GB"/>
          </w:rPr>
          <w:delText>OPTIONAL</w:delText>
        </w:r>
        <w:r w:rsidRPr="003B2EDC" w:rsidDel="00C575AD">
          <w:rPr>
            <w:rFonts w:ascii="Courier New" w:eastAsia="Times New Roman" w:hAnsi="Courier New"/>
            <w:noProof/>
            <w:sz w:val="16"/>
            <w:szCs w:val="20"/>
            <w:lang w:val="en-GB" w:eastAsia="en-GB"/>
          </w:rPr>
          <w:delText xml:space="preserve"> </w:delText>
        </w:r>
        <w:r w:rsidRPr="003B2EDC" w:rsidDel="00C575AD">
          <w:rPr>
            <w:rFonts w:ascii="Courier New" w:eastAsia="Times New Roman" w:hAnsi="Courier New"/>
            <w:noProof/>
            <w:color w:val="808080"/>
            <w:sz w:val="16"/>
            <w:szCs w:val="20"/>
            <w:lang w:val="en-GB" w:eastAsia="en-GB"/>
          </w:rPr>
          <w:delText>-- Need S</w:delText>
        </w:r>
      </w:del>
    </w:p>
    <w:p w14:paraId="53C68841" w14:textId="5F4BC92E"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105" w:author="Martin VAN DER ZEE" w:date="2022-07-27T10:45:00Z"/>
          <w:rFonts w:ascii="Courier New" w:eastAsia="Times New Roman" w:hAnsi="Courier New"/>
          <w:noProof/>
          <w:sz w:val="16"/>
          <w:szCs w:val="20"/>
          <w:lang w:val="en-GB" w:eastAsia="en-GB"/>
        </w:rPr>
      </w:pPr>
      <w:del w:id="106" w:author="Martin VAN DER ZEE" w:date="2022-07-27T10:45:00Z">
        <w:r w:rsidRPr="003B2EDC" w:rsidDel="00C575AD">
          <w:rPr>
            <w:rFonts w:ascii="Courier New" w:eastAsia="Times New Roman" w:hAnsi="Courier New"/>
            <w:noProof/>
            <w:sz w:val="16"/>
            <w:szCs w:val="20"/>
            <w:lang w:val="en-GB" w:eastAsia="en-GB"/>
          </w:rPr>
          <w:delText>}</w:delText>
        </w:r>
      </w:del>
    </w:p>
    <w:p w14:paraId="0265F890" w14:textId="7971D83A"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107" w:author="Martin VAN DER ZEE" w:date="2022-07-27T10:45:00Z"/>
          <w:rFonts w:ascii="Courier New" w:eastAsia="Times New Roman" w:hAnsi="Courier New"/>
          <w:noProof/>
          <w:sz w:val="16"/>
          <w:szCs w:val="20"/>
          <w:lang w:val="en-GB" w:eastAsia="en-GB"/>
        </w:rPr>
      </w:pPr>
    </w:p>
    <w:p w14:paraId="1CFD62B7" w14:textId="7DF7B56F"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108" w:author="Martin VAN DER ZEE" w:date="2022-07-27T10:45:00Z"/>
          <w:rFonts w:ascii="Courier New" w:eastAsia="Times New Roman" w:hAnsi="Courier New"/>
          <w:noProof/>
          <w:sz w:val="16"/>
          <w:szCs w:val="20"/>
          <w:lang w:val="en-GB" w:eastAsia="en-GB"/>
        </w:rPr>
      </w:pPr>
      <w:del w:id="109" w:author="Martin VAN DER ZEE" w:date="2022-07-27T10:45:00Z">
        <w:r w:rsidRPr="003B2EDC" w:rsidDel="00C575AD">
          <w:rPr>
            <w:rFonts w:ascii="Courier New" w:eastAsia="Times New Roman" w:hAnsi="Courier New"/>
            <w:noProof/>
            <w:sz w:val="16"/>
            <w:szCs w:val="20"/>
            <w:lang w:val="en-GB" w:eastAsia="en-GB"/>
          </w:rPr>
          <w:delText xml:space="preserve">MRB-RLC-ConfigBroadcast-r17 ::=      </w:delText>
        </w:r>
        <w:r w:rsidRPr="003B2EDC" w:rsidDel="00C575AD">
          <w:rPr>
            <w:rFonts w:ascii="Courier New" w:eastAsia="Times New Roman" w:hAnsi="Courier New"/>
            <w:noProof/>
            <w:color w:val="993366"/>
            <w:sz w:val="16"/>
            <w:szCs w:val="20"/>
            <w:lang w:val="en-GB" w:eastAsia="en-GB"/>
          </w:rPr>
          <w:delText>SEQUENCE</w:delText>
        </w:r>
        <w:r w:rsidRPr="003B2EDC" w:rsidDel="00C575AD">
          <w:rPr>
            <w:rFonts w:ascii="Courier New" w:eastAsia="Times New Roman" w:hAnsi="Courier New"/>
            <w:noProof/>
            <w:sz w:val="16"/>
            <w:szCs w:val="20"/>
            <w:lang w:val="en-GB" w:eastAsia="en-GB"/>
          </w:rPr>
          <w:delText xml:space="preserve"> {</w:delText>
        </w:r>
      </w:del>
    </w:p>
    <w:p w14:paraId="3FC0B503" w14:textId="2AB66A55"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110" w:author="Martin VAN DER ZEE" w:date="2022-07-27T10:45:00Z"/>
          <w:rFonts w:ascii="Courier New" w:eastAsia="Times New Roman" w:hAnsi="Courier New"/>
          <w:noProof/>
          <w:sz w:val="16"/>
          <w:szCs w:val="20"/>
          <w:lang w:val="en-GB" w:eastAsia="en-GB"/>
        </w:rPr>
      </w:pPr>
      <w:del w:id="111" w:author="Martin VAN DER ZEE" w:date="2022-07-27T10:45:00Z">
        <w:r w:rsidRPr="003B2EDC" w:rsidDel="00C575AD">
          <w:rPr>
            <w:rFonts w:ascii="Courier New" w:eastAsia="Times New Roman" w:hAnsi="Courier New"/>
            <w:noProof/>
            <w:sz w:val="16"/>
            <w:szCs w:val="20"/>
            <w:lang w:val="en-GB" w:eastAsia="en-GB"/>
          </w:rPr>
          <w:delText xml:space="preserve">    logicalChannelIdentity-r17           LogicalChannelIdentity,</w:delText>
        </w:r>
      </w:del>
    </w:p>
    <w:p w14:paraId="5EED1D36" w14:textId="6216717F"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112" w:author="Martin VAN DER ZEE" w:date="2022-07-27T10:45:00Z"/>
          <w:rFonts w:ascii="Courier New" w:eastAsia="Times New Roman" w:hAnsi="Courier New"/>
          <w:noProof/>
          <w:color w:val="808080"/>
          <w:sz w:val="16"/>
          <w:szCs w:val="20"/>
          <w:lang w:val="en-GB" w:eastAsia="en-GB"/>
        </w:rPr>
      </w:pPr>
      <w:del w:id="113" w:author="Martin VAN DER ZEE" w:date="2022-07-27T10:45:00Z">
        <w:r w:rsidRPr="003B2EDC" w:rsidDel="00C575AD">
          <w:rPr>
            <w:rFonts w:ascii="Courier New" w:eastAsia="Times New Roman" w:hAnsi="Courier New"/>
            <w:noProof/>
            <w:sz w:val="16"/>
            <w:szCs w:val="20"/>
            <w:lang w:val="en-GB" w:eastAsia="en-GB"/>
          </w:rPr>
          <w:delText xml:space="preserve">    sn-FieldLength-r17                   </w:delText>
        </w:r>
        <w:r w:rsidRPr="003B2EDC" w:rsidDel="00C575AD">
          <w:rPr>
            <w:rFonts w:ascii="Courier New" w:eastAsia="Times New Roman" w:hAnsi="Courier New"/>
            <w:noProof/>
            <w:color w:val="993366"/>
            <w:sz w:val="16"/>
            <w:szCs w:val="20"/>
            <w:lang w:val="en-GB" w:eastAsia="en-GB"/>
          </w:rPr>
          <w:delText>ENUMERATED</w:delText>
        </w:r>
        <w:r w:rsidRPr="003B2EDC" w:rsidDel="00C575AD">
          <w:rPr>
            <w:rFonts w:ascii="Courier New" w:eastAsia="Times New Roman" w:hAnsi="Courier New"/>
            <w:noProof/>
            <w:sz w:val="16"/>
            <w:szCs w:val="20"/>
            <w:lang w:val="en-GB" w:eastAsia="en-GB"/>
          </w:rPr>
          <w:delText xml:space="preserve"> {size6}                       </w:delText>
        </w:r>
        <w:r w:rsidRPr="003B2EDC" w:rsidDel="00C575AD">
          <w:rPr>
            <w:rFonts w:ascii="Courier New" w:eastAsia="Times New Roman" w:hAnsi="Courier New"/>
            <w:noProof/>
            <w:color w:val="993366"/>
            <w:sz w:val="16"/>
            <w:szCs w:val="20"/>
            <w:lang w:val="en-GB" w:eastAsia="en-GB"/>
          </w:rPr>
          <w:delText>OPTIONAL</w:delText>
        </w:r>
        <w:r w:rsidRPr="003B2EDC" w:rsidDel="00C575AD">
          <w:rPr>
            <w:rFonts w:ascii="Courier New" w:eastAsia="Times New Roman" w:hAnsi="Courier New"/>
            <w:noProof/>
            <w:sz w:val="16"/>
            <w:szCs w:val="20"/>
            <w:lang w:val="en-GB" w:eastAsia="en-GB"/>
          </w:rPr>
          <w:delText xml:space="preserve">, </w:delText>
        </w:r>
        <w:r w:rsidRPr="003B2EDC" w:rsidDel="00C575AD">
          <w:rPr>
            <w:rFonts w:ascii="Courier New" w:eastAsia="Times New Roman" w:hAnsi="Courier New"/>
            <w:noProof/>
            <w:color w:val="808080"/>
            <w:sz w:val="16"/>
            <w:szCs w:val="20"/>
            <w:lang w:val="en-GB" w:eastAsia="en-GB"/>
          </w:rPr>
          <w:delText>-- Need S</w:delText>
        </w:r>
      </w:del>
    </w:p>
    <w:p w14:paraId="49869AC0" w14:textId="31D5B603"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114" w:author="Martin VAN DER ZEE" w:date="2022-07-27T10:45:00Z"/>
          <w:rFonts w:ascii="Courier New" w:eastAsia="Times New Roman" w:hAnsi="Courier New"/>
          <w:noProof/>
          <w:color w:val="808080"/>
          <w:sz w:val="16"/>
          <w:szCs w:val="20"/>
          <w:lang w:val="en-GB" w:eastAsia="en-GB"/>
        </w:rPr>
      </w:pPr>
      <w:del w:id="115" w:author="Martin VAN DER ZEE" w:date="2022-07-27T10:45:00Z">
        <w:r w:rsidRPr="003B2EDC" w:rsidDel="00C575AD">
          <w:rPr>
            <w:rFonts w:ascii="Courier New" w:eastAsia="Times New Roman" w:hAnsi="Courier New"/>
            <w:noProof/>
            <w:sz w:val="16"/>
            <w:szCs w:val="20"/>
            <w:lang w:val="en-GB" w:eastAsia="en-GB"/>
          </w:rPr>
          <w:delText xml:space="preserve">    t-Reassembly-r17                     T-Reassembly                             </w:delText>
        </w:r>
        <w:r w:rsidRPr="003B2EDC" w:rsidDel="00C575AD">
          <w:rPr>
            <w:rFonts w:ascii="Courier New" w:eastAsia="Times New Roman" w:hAnsi="Courier New"/>
            <w:noProof/>
            <w:color w:val="993366"/>
            <w:sz w:val="16"/>
            <w:szCs w:val="20"/>
            <w:lang w:val="en-GB" w:eastAsia="en-GB"/>
          </w:rPr>
          <w:delText>OPTIONAL</w:delText>
        </w:r>
        <w:r w:rsidRPr="003B2EDC" w:rsidDel="00C575AD">
          <w:rPr>
            <w:rFonts w:ascii="Courier New" w:eastAsia="Times New Roman" w:hAnsi="Courier New"/>
            <w:noProof/>
            <w:sz w:val="16"/>
            <w:szCs w:val="20"/>
            <w:lang w:val="en-GB" w:eastAsia="en-GB"/>
          </w:rPr>
          <w:delText xml:space="preserve">  </w:delText>
        </w:r>
        <w:r w:rsidRPr="003B2EDC" w:rsidDel="00C575AD">
          <w:rPr>
            <w:rFonts w:ascii="Courier New" w:eastAsia="Times New Roman" w:hAnsi="Courier New"/>
            <w:noProof/>
            <w:color w:val="808080"/>
            <w:sz w:val="16"/>
            <w:szCs w:val="20"/>
            <w:lang w:val="en-GB" w:eastAsia="en-GB"/>
          </w:rPr>
          <w:delText>-- Need S</w:delText>
        </w:r>
      </w:del>
    </w:p>
    <w:p w14:paraId="4BEB9470" w14:textId="19E184DC"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116" w:author="Martin VAN DER ZEE" w:date="2022-07-27T10:45:00Z"/>
          <w:rFonts w:ascii="Courier New" w:eastAsia="Times New Roman" w:hAnsi="Courier New"/>
          <w:noProof/>
          <w:sz w:val="16"/>
          <w:szCs w:val="20"/>
          <w:lang w:val="en-GB" w:eastAsia="en-GB"/>
        </w:rPr>
      </w:pPr>
      <w:del w:id="117" w:author="Martin VAN DER ZEE" w:date="2022-07-27T10:45:00Z">
        <w:r w:rsidRPr="003B2EDC" w:rsidDel="00C575AD">
          <w:rPr>
            <w:rFonts w:ascii="Courier New" w:eastAsia="Times New Roman" w:hAnsi="Courier New"/>
            <w:noProof/>
            <w:sz w:val="16"/>
            <w:szCs w:val="20"/>
            <w:lang w:val="en-GB" w:eastAsia="en-GB"/>
          </w:rPr>
          <w:delText>}</w:delText>
        </w:r>
      </w:del>
    </w:p>
    <w:p w14:paraId="27AA5A9D" w14:textId="7BB2B593" w:rsidR="003B2EDC" w:rsidRPr="003B2EDC" w:rsidDel="00C575AD" w:rsidRDefault="003B2ED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del w:id="118" w:author="Martin VAN DER ZEE" w:date="2022-07-27T10:45:00Z"/>
          <w:rFonts w:ascii="Courier New" w:eastAsia="Times New Roman" w:hAnsi="Courier New"/>
          <w:noProof/>
          <w:sz w:val="16"/>
          <w:szCs w:val="20"/>
          <w:lang w:val="en-GB" w:eastAsia="en-GB"/>
        </w:rPr>
      </w:pPr>
    </w:p>
    <w:p w14:paraId="0095F945" w14:textId="77777777" w:rsidR="00AF1790" w:rsidRPr="00AF1790" w:rsidRDefault="00AF1790" w:rsidP="00A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bookmarkStart w:id="119" w:name="_Toc60777559"/>
      <w:bookmarkStart w:id="120" w:name="_Toc100930521"/>
      <w:r w:rsidRPr="00AF1790">
        <w:rPr>
          <w:rFonts w:ascii="Courier New" w:eastAsia="Times New Roman" w:hAnsi="Courier New"/>
          <w:noProof/>
          <w:color w:val="808080"/>
          <w:sz w:val="16"/>
          <w:szCs w:val="20"/>
          <w:lang w:val="en-GB" w:eastAsia="en-GB"/>
        </w:rPr>
        <w:t>-- TAG-MBS-SESSIONINFOLIST-STOP</w:t>
      </w:r>
    </w:p>
    <w:p w14:paraId="148877C1" w14:textId="77777777" w:rsidR="00AF1790" w:rsidRPr="00AF1790" w:rsidRDefault="00AF1790" w:rsidP="00A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F1790">
        <w:rPr>
          <w:rFonts w:ascii="Courier New" w:eastAsia="Times New Roman" w:hAnsi="Courier New"/>
          <w:noProof/>
          <w:color w:val="808080"/>
          <w:sz w:val="16"/>
          <w:szCs w:val="20"/>
          <w:lang w:val="en-GB" w:eastAsia="en-GB"/>
        </w:rPr>
        <w:t>-- ASN1STOP</w:t>
      </w:r>
    </w:p>
    <w:p w14:paraId="5266D69E" w14:textId="77777777" w:rsidR="00AF1790" w:rsidRPr="00AF1790" w:rsidRDefault="00AF1790" w:rsidP="00AF1790">
      <w:pPr>
        <w:overflowPunct w:val="0"/>
        <w:autoSpaceDE w:val="0"/>
        <w:autoSpaceDN w:val="0"/>
        <w:adjustRightInd w:val="0"/>
        <w:spacing w:after="180"/>
        <w:textAlignment w:val="baseline"/>
        <w:rPr>
          <w:rFonts w:ascii="Times New Roman" w:eastAsia="DengXian" w:hAnsi="Times New Roman"/>
          <w:iCs/>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F1790" w:rsidRPr="00AF1790" w14:paraId="2EC5F86A" w14:textId="77777777" w:rsidTr="00E62307">
        <w:tc>
          <w:tcPr>
            <w:tcW w:w="14173" w:type="dxa"/>
            <w:tcBorders>
              <w:top w:val="single" w:sz="4" w:space="0" w:color="auto"/>
              <w:left w:val="single" w:sz="4" w:space="0" w:color="auto"/>
              <w:bottom w:val="single" w:sz="4" w:space="0" w:color="auto"/>
              <w:right w:val="single" w:sz="4" w:space="0" w:color="auto"/>
            </w:tcBorders>
          </w:tcPr>
          <w:p w14:paraId="4E4456E2" w14:textId="77777777" w:rsidR="00AF1790" w:rsidRPr="00AF1790" w:rsidRDefault="00AF1790" w:rsidP="00AF1790">
            <w:pPr>
              <w:keepNext/>
              <w:keepLines/>
              <w:overflowPunct w:val="0"/>
              <w:autoSpaceDE w:val="0"/>
              <w:autoSpaceDN w:val="0"/>
              <w:adjustRightInd w:val="0"/>
              <w:spacing w:after="0"/>
              <w:jc w:val="center"/>
              <w:textAlignment w:val="baseline"/>
              <w:rPr>
                <w:rFonts w:eastAsia="Times New Roman"/>
                <w:b/>
                <w:sz w:val="18"/>
                <w:szCs w:val="20"/>
                <w:lang w:val="en-GB" w:eastAsia="sv-SE"/>
              </w:rPr>
            </w:pPr>
            <w:r w:rsidRPr="00AF1790">
              <w:rPr>
                <w:rFonts w:eastAsia="Times New Roman"/>
                <w:b/>
                <w:i/>
                <w:sz w:val="18"/>
                <w:szCs w:val="20"/>
                <w:lang w:val="en-GB" w:eastAsia="ja-JP"/>
              </w:rPr>
              <w:lastRenderedPageBreak/>
              <w:t>MBS-</w:t>
            </w:r>
            <w:proofErr w:type="spellStart"/>
            <w:r w:rsidRPr="00AF1790">
              <w:rPr>
                <w:rFonts w:eastAsia="Times New Roman"/>
                <w:b/>
                <w:i/>
                <w:sz w:val="18"/>
                <w:szCs w:val="20"/>
                <w:lang w:val="en-GB" w:eastAsia="ja-JP"/>
              </w:rPr>
              <w:t>SessionInfoList</w:t>
            </w:r>
            <w:proofErr w:type="spellEnd"/>
            <w:r w:rsidRPr="00AF1790">
              <w:rPr>
                <w:rFonts w:eastAsia="Times New Roman"/>
                <w:b/>
                <w:sz w:val="18"/>
                <w:szCs w:val="20"/>
                <w:lang w:val="en-GB" w:eastAsia="ja-JP"/>
              </w:rPr>
              <w:t xml:space="preserve"> </w:t>
            </w:r>
            <w:r w:rsidRPr="00AF1790">
              <w:rPr>
                <w:rFonts w:eastAsia="Times New Roman"/>
                <w:b/>
                <w:sz w:val="18"/>
                <w:szCs w:val="20"/>
                <w:lang w:val="en-GB" w:eastAsia="sv-SE"/>
              </w:rPr>
              <w:t>field descriptions</w:t>
            </w:r>
          </w:p>
        </w:tc>
      </w:tr>
      <w:tr w:rsidR="00AF1790" w:rsidRPr="00AF1790" w14:paraId="56A8A826" w14:textId="77777777" w:rsidTr="00E62307">
        <w:tc>
          <w:tcPr>
            <w:tcW w:w="14173" w:type="dxa"/>
            <w:tcBorders>
              <w:top w:val="single" w:sz="4" w:space="0" w:color="auto"/>
              <w:left w:val="single" w:sz="4" w:space="0" w:color="auto"/>
              <w:bottom w:val="single" w:sz="4" w:space="0" w:color="auto"/>
              <w:right w:val="single" w:sz="4" w:space="0" w:color="auto"/>
            </w:tcBorders>
          </w:tcPr>
          <w:p w14:paraId="7BD7CBF4" w14:textId="77777777" w:rsidR="00AF1790" w:rsidRPr="00AF1790" w:rsidRDefault="00AF1790" w:rsidP="00AF1790">
            <w:pPr>
              <w:keepNext/>
              <w:keepLines/>
              <w:overflowPunct w:val="0"/>
              <w:autoSpaceDE w:val="0"/>
              <w:autoSpaceDN w:val="0"/>
              <w:adjustRightInd w:val="0"/>
              <w:spacing w:after="0"/>
              <w:textAlignment w:val="baseline"/>
              <w:rPr>
                <w:rFonts w:eastAsia="Times New Roman"/>
                <w:b/>
                <w:bCs/>
                <w:i/>
                <w:sz w:val="18"/>
                <w:szCs w:val="20"/>
                <w:lang w:val="en-GB" w:eastAsia="en-GB"/>
              </w:rPr>
            </w:pPr>
            <w:r w:rsidRPr="00AF1790">
              <w:rPr>
                <w:rFonts w:eastAsia="Times New Roman"/>
                <w:b/>
                <w:bCs/>
                <w:i/>
                <w:sz w:val="18"/>
                <w:szCs w:val="20"/>
                <w:lang w:val="en-GB" w:eastAsia="en-GB"/>
              </w:rPr>
              <w:t>g-RNTI</w:t>
            </w:r>
          </w:p>
          <w:p w14:paraId="20B83A7E" w14:textId="77777777" w:rsidR="00AF1790" w:rsidRPr="00AF1790" w:rsidRDefault="00AF1790" w:rsidP="00AF1790">
            <w:pPr>
              <w:keepNext/>
              <w:keepLines/>
              <w:overflowPunct w:val="0"/>
              <w:autoSpaceDE w:val="0"/>
              <w:autoSpaceDN w:val="0"/>
              <w:adjustRightInd w:val="0"/>
              <w:spacing w:after="0"/>
              <w:textAlignment w:val="baseline"/>
              <w:rPr>
                <w:rFonts w:eastAsia="Times New Roman"/>
                <w:b/>
                <w:bCs/>
                <w:i/>
                <w:sz w:val="18"/>
                <w:szCs w:val="20"/>
                <w:lang w:val="en-GB" w:eastAsia="en-GB"/>
              </w:rPr>
            </w:pPr>
            <w:r w:rsidRPr="00AF1790">
              <w:rPr>
                <w:rFonts w:eastAsia="Times New Roman"/>
                <w:sz w:val="18"/>
                <w:szCs w:val="20"/>
                <w:lang w:val="en-GB" w:eastAsia="en-GB"/>
              </w:rPr>
              <w:t xml:space="preserve">G-RNTI used to </w:t>
            </w:r>
            <w:r w:rsidRPr="00AF1790">
              <w:rPr>
                <w:rFonts w:eastAsia="Times New Roman"/>
                <w:sz w:val="18"/>
                <w:szCs w:val="20"/>
                <w:lang w:val="en-GB" w:eastAsia="ja-JP"/>
              </w:rPr>
              <w:t>scramble</w:t>
            </w:r>
            <w:r w:rsidRPr="00AF1790">
              <w:rPr>
                <w:rFonts w:eastAsia="Times New Roman"/>
                <w:sz w:val="18"/>
                <w:szCs w:val="20"/>
                <w:lang w:val="en-GB" w:eastAsia="en-GB"/>
              </w:rPr>
              <w:t xml:space="preserve"> the scheduling and transmission of MTCH.</w:t>
            </w:r>
          </w:p>
        </w:tc>
      </w:tr>
      <w:tr w:rsidR="00AF1790" w:rsidRPr="00AF1790" w:rsidDel="00AF1790" w14:paraId="4B764248" w14:textId="21045BE2" w:rsidTr="00E62307">
        <w:trPr>
          <w:del w:id="121" w:author="Martin VAN DER ZEE" w:date="2022-07-27T10:53:00Z"/>
        </w:trPr>
        <w:tc>
          <w:tcPr>
            <w:tcW w:w="14173" w:type="dxa"/>
            <w:tcBorders>
              <w:top w:val="single" w:sz="4" w:space="0" w:color="auto"/>
              <w:left w:val="single" w:sz="4" w:space="0" w:color="auto"/>
              <w:bottom w:val="single" w:sz="4" w:space="0" w:color="auto"/>
              <w:right w:val="single" w:sz="4" w:space="0" w:color="auto"/>
            </w:tcBorders>
          </w:tcPr>
          <w:p w14:paraId="1F47925F" w14:textId="197A5CA5" w:rsidR="00AF1790" w:rsidRPr="00AF1790" w:rsidDel="00AF1790" w:rsidRDefault="00AF1790" w:rsidP="00AF1790">
            <w:pPr>
              <w:keepNext/>
              <w:keepLines/>
              <w:overflowPunct w:val="0"/>
              <w:autoSpaceDE w:val="0"/>
              <w:autoSpaceDN w:val="0"/>
              <w:adjustRightInd w:val="0"/>
              <w:spacing w:after="0"/>
              <w:textAlignment w:val="baseline"/>
              <w:rPr>
                <w:del w:id="122" w:author="Martin VAN DER ZEE" w:date="2022-07-27T10:53:00Z"/>
                <w:rFonts w:eastAsia="Times New Roman"/>
                <w:b/>
                <w:i/>
                <w:sz w:val="18"/>
                <w:szCs w:val="20"/>
                <w:lang w:val="en-GB" w:eastAsia="en-GB"/>
              </w:rPr>
            </w:pPr>
            <w:del w:id="123" w:author="Martin VAN DER ZEE" w:date="2022-07-27T10:53:00Z">
              <w:r w:rsidRPr="00AF1790" w:rsidDel="00AF1790">
                <w:rPr>
                  <w:rFonts w:eastAsia="Times New Roman"/>
                  <w:b/>
                  <w:i/>
                  <w:sz w:val="18"/>
                  <w:szCs w:val="20"/>
                  <w:lang w:val="en-GB" w:eastAsia="en-GB"/>
                </w:rPr>
                <w:delText>headerCompression</w:delText>
              </w:r>
            </w:del>
          </w:p>
          <w:p w14:paraId="17C714D1" w14:textId="1ECC5C79" w:rsidR="00AF1790" w:rsidRPr="00AF1790" w:rsidDel="00AF1790" w:rsidRDefault="00AF1790" w:rsidP="00AF1790">
            <w:pPr>
              <w:keepNext/>
              <w:keepLines/>
              <w:overflowPunct w:val="0"/>
              <w:autoSpaceDE w:val="0"/>
              <w:autoSpaceDN w:val="0"/>
              <w:adjustRightInd w:val="0"/>
              <w:spacing w:after="0"/>
              <w:textAlignment w:val="baseline"/>
              <w:rPr>
                <w:del w:id="124" w:author="Martin VAN DER ZEE" w:date="2022-07-27T10:53:00Z"/>
                <w:rFonts w:eastAsia="Times New Roman"/>
                <w:b/>
                <w:bCs/>
                <w:i/>
                <w:sz w:val="18"/>
                <w:szCs w:val="20"/>
                <w:lang w:val="en-GB" w:eastAsia="en-GB"/>
              </w:rPr>
            </w:pPr>
            <w:del w:id="125" w:author="Martin VAN DER ZEE" w:date="2022-07-27T10:53:00Z">
              <w:r w:rsidRPr="00AF1790" w:rsidDel="00AF1790">
                <w:rPr>
                  <w:rFonts w:eastAsia="Times New Roman"/>
                  <w:sz w:val="18"/>
                  <w:szCs w:val="20"/>
                  <w:lang w:val="en-GB" w:eastAsia="zh-CN"/>
                </w:rPr>
                <w:delText xml:space="preserve">If </w:delText>
              </w:r>
              <w:r w:rsidRPr="00AF1790" w:rsidDel="00AF1790">
                <w:rPr>
                  <w:rFonts w:eastAsia="Times New Roman"/>
                  <w:i/>
                  <w:sz w:val="18"/>
                  <w:szCs w:val="20"/>
                  <w:lang w:val="en-GB" w:eastAsia="zh-CN"/>
                </w:rPr>
                <w:delText>rohc</w:delText>
              </w:r>
              <w:r w:rsidRPr="00AF1790" w:rsidDel="00AF1790">
                <w:rPr>
                  <w:rFonts w:eastAsia="Times New Roman"/>
                  <w:sz w:val="18"/>
                  <w:szCs w:val="20"/>
                  <w:lang w:val="en-GB" w:eastAsia="zh-CN"/>
                </w:rPr>
                <w:delText xml:space="preserve"> is configured, the UE shall apply the configured ROHC profile(s) in downlink. </w:delText>
              </w:r>
              <w:r w:rsidRPr="00AF1790" w:rsidDel="00AF1790">
                <w:rPr>
                  <w:rFonts w:eastAsia="Times New Roman"/>
                  <w:bCs/>
                  <w:sz w:val="18"/>
                  <w:szCs w:val="20"/>
                  <w:lang w:val="en-GB" w:eastAsia="en-GB"/>
                </w:rPr>
                <w:delText>When the field is absent the UE applies the value as specified in 9.1.1.7.</w:delText>
              </w:r>
            </w:del>
          </w:p>
        </w:tc>
      </w:tr>
      <w:tr w:rsidR="00AF1790" w:rsidRPr="00AF1790" w14:paraId="53685F59" w14:textId="77777777" w:rsidTr="00E62307">
        <w:tc>
          <w:tcPr>
            <w:tcW w:w="14173" w:type="dxa"/>
            <w:tcBorders>
              <w:top w:val="single" w:sz="4" w:space="0" w:color="auto"/>
              <w:left w:val="single" w:sz="4" w:space="0" w:color="auto"/>
              <w:bottom w:val="single" w:sz="4" w:space="0" w:color="auto"/>
              <w:right w:val="single" w:sz="4" w:space="0" w:color="auto"/>
            </w:tcBorders>
          </w:tcPr>
          <w:p w14:paraId="12D9B261" w14:textId="77777777" w:rsidR="00AF1790" w:rsidRPr="00AF1790" w:rsidRDefault="00AF1790" w:rsidP="00AF1790">
            <w:pPr>
              <w:keepNext/>
              <w:keepLines/>
              <w:overflowPunct w:val="0"/>
              <w:autoSpaceDE w:val="0"/>
              <w:autoSpaceDN w:val="0"/>
              <w:adjustRightInd w:val="0"/>
              <w:spacing w:after="0"/>
              <w:textAlignment w:val="baseline"/>
              <w:rPr>
                <w:rFonts w:eastAsia="Times New Roman"/>
                <w:b/>
                <w:i/>
                <w:sz w:val="18"/>
                <w:szCs w:val="20"/>
                <w:lang w:val="en-GB" w:eastAsia="en-GB"/>
              </w:rPr>
            </w:pPr>
            <w:proofErr w:type="spellStart"/>
            <w:r w:rsidRPr="00AF1790">
              <w:rPr>
                <w:rFonts w:eastAsia="Times New Roman"/>
                <w:b/>
                <w:i/>
                <w:sz w:val="18"/>
                <w:szCs w:val="20"/>
                <w:lang w:val="en-GB" w:eastAsia="en-GB"/>
              </w:rPr>
              <w:t>mbsSessionId</w:t>
            </w:r>
            <w:proofErr w:type="spellEnd"/>
          </w:p>
          <w:p w14:paraId="449CEE22" w14:textId="77777777" w:rsidR="00AF1790" w:rsidRPr="00AF1790" w:rsidRDefault="00AF1790" w:rsidP="00AF1790">
            <w:pPr>
              <w:keepNext/>
              <w:keepLines/>
              <w:overflowPunct w:val="0"/>
              <w:autoSpaceDE w:val="0"/>
              <w:autoSpaceDN w:val="0"/>
              <w:adjustRightInd w:val="0"/>
              <w:spacing w:after="0"/>
              <w:textAlignment w:val="baseline"/>
              <w:rPr>
                <w:rFonts w:eastAsia="Times New Roman"/>
                <w:b/>
                <w:bCs/>
                <w:i/>
                <w:sz w:val="18"/>
                <w:szCs w:val="20"/>
                <w:lang w:val="en-GB" w:eastAsia="en-GB"/>
              </w:rPr>
            </w:pPr>
            <w:r w:rsidRPr="00AF1790">
              <w:rPr>
                <w:rFonts w:eastAsia="Times New Roman"/>
                <w:sz w:val="18"/>
                <w:szCs w:val="20"/>
                <w:lang w:val="en-GB" w:eastAsia="en-GB"/>
              </w:rPr>
              <w:t>Indicates an identifier of the MBS session provided by the MTCH.</w:t>
            </w:r>
          </w:p>
        </w:tc>
      </w:tr>
      <w:tr w:rsidR="00AF1790" w:rsidRPr="00AF1790" w:rsidDel="00AF1790" w14:paraId="2FD394A2" w14:textId="72F8DC5E" w:rsidTr="00E62307">
        <w:trPr>
          <w:del w:id="126" w:author="Martin VAN DER ZEE" w:date="2022-07-27T10:53:00Z"/>
        </w:trPr>
        <w:tc>
          <w:tcPr>
            <w:tcW w:w="14173" w:type="dxa"/>
            <w:tcBorders>
              <w:top w:val="single" w:sz="4" w:space="0" w:color="auto"/>
              <w:left w:val="single" w:sz="4" w:space="0" w:color="auto"/>
              <w:bottom w:val="single" w:sz="4" w:space="0" w:color="auto"/>
              <w:right w:val="single" w:sz="4" w:space="0" w:color="auto"/>
            </w:tcBorders>
          </w:tcPr>
          <w:p w14:paraId="661EC0BB" w14:textId="7D18D257" w:rsidR="00AF1790" w:rsidRPr="00AF1790" w:rsidDel="00AF1790" w:rsidRDefault="00AF1790" w:rsidP="00AF1790">
            <w:pPr>
              <w:keepNext/>
              <w:keepLines/>
              <w:overflowPunct w:val="0"/>
              <w:autoSpaceDE w:val="0"/>
              <w:autoSpaceDN w:val="0"/>
              <w:adjustRightInd w:val="0"/>
              <w:spacing w:after="0"/>
              <w:textAlignment w:val="baseline"/>
              <w:rPr>
                <w:del w:id="127" w:author="Martin VAN DER ZEE" w:date="2022-07-27T10:53:00Z"/>
                <w:rFonts w:eastAsia="Times New Roman"/>
                <w:b/>
                <w:bCs/>
                <w:i/>
                <w:iCs/>
                <w:sz w:val="18"/>
                <w:szCs w:val="20"/>
                <w:lang w:val="en-GB" w:eastAsia="en-GB"/>
              </w:rPr>
            </w:pPr>
            <w:del w:id="128" w:author="Martin VAN DER ZEE" w:date="2022-07-27T10:53:00Z">
              <w:r w:rsidRPr="00AF1790" w:rsidDel="00AF1790">
                <w:rPr>
                  <w:rFonts w:eastAsia="Times New Roman"/>
                  <w:b/>
                  <w:bCs/>
                  <w:i/>
                  <w:iCs/>
                  <w:sz w:val="18"/>
                  <w:szCs w:val="20"/>
                  <w:lang w:val="en-GB" w:eastAsia="en-GB"/>
                </w:rPr>
                <w:delText>mrb-</w:delText>
              </w:r>
              <w:r w:rsidRPr="00AF1790" w:rsidDel="00AF1790">
                <w:rPr>
                  <w:rFonts w:eastAsia="Times New Roman"/>
                  <w:b/>
                  <w:i/>
                  <w:sz w:val="18"/>
                  <w:szCs w:val="20"/>
                  <w:lang w:val="en-GB" w:eastAsia="en-GB"/>
                </w:rPr>
                <w:delText>listBroadcast</w:delText>
              </w:r>
            </w:del>
          </w:p>
          <w:p w14:paraId="44D4B940" w14:textId="0BD12EB0" w:rsidR="00AF1790" w:rsidRPr="00AF1790" w:rsidDel="00AF1790" w:rsidRDefault="00AF1790" w:rsidP="00AF1790">
            <w:pPr>
              <w:keepNext/>
              <w:keepLines/>
              <w:overflowPunct w:val="0"/>
              <w:autoSpaceDE w:val="0"/>
              <w:autoSpaceDN w:val="0"/>
              <w:adjustRightInd w:val="0"/>
              <w:spacing w:after="0"/>
              <w:textAlignment w:val="baseline"/>
              <w:rPr>
                <w:del w:id="129" w:author="Martin VAN DER ZEE" w:date="2022-07-27T10:53:00Z"/>
                <w:rFonts w:eastAsia="Times New Roman"/>
                <w:b/>
                <w:bCs/>
                <w:i/>
                <w:sz w:val="18"/>
                <w:szCs w:val="20"/>
                <w:lang w:val="en-GB" w:eastAsia="en-GB"/>
              </w:rPr>
            </w:pPr>
            <w:del w:id="130" w:author="Martin VAN DER ZEE" w:date="2022-07-27T10:53:00Z">
              <w:r w:rsidRPr="00AF1790" w:rsidDel="00AF1790">
                <w:rPr>
                  <w:rFonts w:eastAsia="Times New Roman"/>
                  <w:sz w:val="18"/>
                  <w:szCs w:val="20"/>
                  <w:lang w:val="en-GB" w:eastAsia="en-GB"/>
                </w:rPr>
                <w:delText>A list of broadcast MRBs to which the associated broadcast MBS session is mapped to.</w:delText>
              </w:r>
            </w:del>
          </w:p>
        </w:tc>
      </w:tr>
      <w:tr w:rsidR="00AF1790" w:rsidRPr="00AF1790" w14:paraId="179172CF" w14:textId="77777777" w:rsidTr="00E62307">
        <w:tc>
          <w:tcPr>
            <w:tcW w:w="14173" w:type="dxa"/>
            <w:tcBorders>
              <w:top w:val="single" w:sz="4" w:space="0" w:color="auto"/>
              <w:left w:val="single" w:sz="4" w:space="0" w:color="auto"/>
              <w:bottom w:val="single" w:sz="4" w:space="0" w:color="auto"/>
              <w:right w:val="single" w:sz="4" w:space="0" w:color="auto"/>
            </w:tcBorders>
          </w:tcPr>
          <w:p w14:paraId="62F9D029" w14:textId="77777777" w:rsidR="00AF1790" w:rsidRPr="00AF1790" w:rsidRDefault="00AF1790" w:rsidP="00AF1790">
            <w:pPr>
              <w:keepNext/>
              <w:keepLines/>
              <w:overflowPunct w:val="0"/>
              <w:autoSpaceDE w:val="0"/>
              <w:autoSpaceDN w:val="0"/>
              <w:adjustRightInd w:val="0"/>
              <w:spacing w:after="0"/>
              <w:textAlignment w:val="baseline"/>
              <w:rPr>
                <w:rFonts w:eastAsia="Times New Roman"/>
                <w:b/>
                <w:bCs/>
                <w:i/>
                <w:sz w:val="18"/>
                <w:szCs w:val="20"/>
                <w:lang w:val="en-GB" w:eastAsia="zh-CN"/>
              </w:rPr>
            </w:pPr>
            <w:proofErr w:type="spellStart"/>
            <w:r w:rsidRPr="00AF1790">
              <w:rPr>
                <w:rFonts w:eastAsia="Times New Roman"/>
                <w:b/>
                <w:bCs/>
                <w:i/>
                <w:sz w:val="18"/>
                <w:szCs w:val="20"/>
                <w:lang w:val="en-GB" w:eastAsia="ja-JP"/>
              </w:rPr>
              <w:t>mtch-</w:t>
            </w:r>
            <w:r w:rsidRPr="00AF1790">
              <w:rPr>
                <w:rFonts w:eastAsia="Times New Roman"/>
                <w:b/>
                <w:i/>
                <w:sz w:val="18"/>
                <w:szCs w:val="20"/>
                <w:lang w:val="en-GB" w:eastAsia="en-GB"/>
              </w:rPr>
              <w:t>neighbourCell</w:t>
            </w:r>
            <w:proofErr w:type="spellEnd"/>
          </w:p>
          <w:p w14:paraId="24B38F69" w14:textId="77777777" w:rsidR="00AF1790" w:rsidRPr="00AF1790" w:rsidRDefault="00AF1790" w:rsidP="00AF1790">
            <w:pPr>
              <w:keepNext/>
              <w:keepLines/>
              <w:overflowPunct w:val="0"/>
              <w:autoSpaceDE w:val="0"/>
              <w:autoSpaceDN w:val="0"/>
              <w:adjustRightInd w:val="0"/>
              <w:spacing w:after="0"/>
              <w:textAlignment w:val="baseline"/>
              <w:rPr>
                <w:rFonts w:eastAsia="Times New Roman"/>
                <w:b/>
                <w:i/>
                <w:iCs/>
                <w:sz w:val="18"/>
                <w:szCs w:val="20"/>
                <w:lang w:val="en-GB" w:eastAsia="en-GB"/>
              </w:rPr>
            </w:pPr>
            <w:r w:rsidRPr="00AF1790">
              <w:rPr>
                <w:rFonts w:eastAsia="Times New Roman"/>
                <w:sz w:val="18"/>
                <w:szCs w:val="20"/>
                <w:lang w:val="en-GB" w:eastAsia="ja-JP"/>
              </w:rPr>
              <w:t xml:space="preserve">Indicates neighbour cells which provide this service on MTCH. The first bit is set to 1 if the service is provided on MTCH in the first cell in </w:t>
            </w:r>
            <w:proofErr w:type="spellStart"/>
            <w:r w:rsidRPr="00AF1790">
              <w:rPr>
                <w:rFonts w:eastAsia="Times New Roman"/>
                <w:i/>
                <w:sz w:val="18"/>
                <w:szCs w:val="20"/>
                <w:lang w:val="en-GB" w:eastAsia="ja-JP"/>
              </w:rPr>
              <w:t>mbs-NeighbourCellList</w:t>
            </w:r>
            <w:proofErr w:type="spellEnd"/>
            <w:r w:rsidRPr="00AF1790">
              <w:rPr>
                <w:rFonts w:eastAsia="Times New Roman"/>
                <w:sz w:val="18"/>
                <w:szCs w:val="20"/>
                <w:lang w:val="en-GB" w:eastAsia="ja-JP"/>
              </w:rPr>
              <w:t xml:space="preserve">, otherwise it is set to 0. The second bit is set to 1 if the service is provided on MTCH in the second cell in </w:t>
            </w:r>
            <w:proofErr w:type="spellStart"/>
            <w:r w:rsidRPr="00AF1790">
              <w:rPr>
                <w:rFonts w:eastAsia="Times New Roman"/>
                <w:i/>
                <w:sz w:val="18"/>
                <w:szCs w:val="20"/>
                <w:lang w:val="en-GB" w:eastAsia="ja-JP"/>
              </w:rPr>
              <w:t>mbs-NeighbourCellList</w:t>
            </w:r>
            <w:proofErr w:type="spellEnd"/>
            <w:r w:rsidRPr="00AF1790">
              <w:rPr>
                <w:rFonts w:eastAsia="Times New Roman"/>
                <w:sz w:val="18"/>
                <w:szCs w:val="20"/>
                <w:lang w:val="en-GB" w:eastAsia="ja-JP"/>
              </w:rPr>
              <w:t xml:space="preserve">, and so on. If the service is not available in any neighbouring cell and </w:t>
            </w:r>
            <w:proofErr w:type="spellStart"/>
            <w:r w:rsidRPr="00AF1790">
              <w:rPr>
                <w:rFonts w:eastAsia="Times New Roman"/>
                <w:i/>
                <w:sz w:val="18"/>
                <w:szCs w:val="20"/>
                <w:lang w:val="en-GB" w:eastAsia="ja-JP"/>
              </w:rPr>
              <w:t>mbs-NeighbourCellList</w:t>
            </w:r>
            <w:proofErr w:type="spellEnd"/>
            <w:r w:rsidRPr="00AF1790">
              <w:rPr>
                <w:rFonts w:eastAsia="Times New Roman"/>
                <w:sz w:val="18"/>
                <w:szCs w:val="20"/>
                <w:lang w:val="en-GB" w:eastAsia="ja-JP"/>
              </w:rPr>
              <w:t xml:space="preserve"> is signalled, the network sets all bits in this field to 0. If this field is absent, the related service may or may not be available in any neighbouring cell,</w:t>
            </w:r>
            <w:r w:rsidRPr="00AF1790">
              <w:rPr>
                <w:rFonts w:eastAsia="Times New Roman"/>
                <w:sz w:val="18"/>
                <w:szCs w:val="20"/>
                <w:lang w:val="en-GB" w:eastAsia="en-GB"/>
              </w:rPr>
              <w:t xml:space="preserve"> i.e. the UE cannot determine the presence or absence of an MBS service in neighbouring cells based on the absence of this field.</w:t>
            </w:r>
          </w:p>
        </w:tc>
      </w:tr>
      <w:tr w:rsidR="00AF1790" w:rsidRPr="00AF1790" w14:paraId="66810C80" w14:textId="77777777" w:rsidTr="00E62307">
        <w:tc>
          <w:tcPr>
            <w:tcW w:w="14173" w:type="dxa"/>
            <w:tcBorders>
              <w:top w:val="single" w:sz="4" w:space="0" w:color="auto"/>
              <w:left w:val="single" w:sz="4" w:space="0" w:color="auto"/>
              <w:bottom w:val="single" w:sz="4" w:space="0" w:color="auto"/>
              <w:right w:val="single" w:sz="4" w:space="0" w:color="auto"/>
            </w:tcBorders>
          </w:tcPr>
          <w:p w14:paraId="41EE2380" w14:textId="77777777" w:rsidR="00AF1790" w:rsidRPr="00AF1790" w:rsidRDefault="00AF1790" w:rsidP="00AF1790">
            <w:pPr>
              <w:keepNext/>
              <w:keepLines/>
              <w:overflowPunct w:val="0"/>
              <w:autoSpaceDE w:val="0"/>
              <w:autoSpaceDN w:val="0"/>
              <w:adjustRightInd w:val="0"/>
              <w:spacing w:after="0"/>
              <w:textAlignment w:val="baseline"/>
              <w:rPr>
                <w:rFonts w:eastAsia="Times New Roman"/>
                <w:b/>
                <w:bCs/>
                <w:i/>
                <w:iCs/>
                <w:sz w:val="18"/>
                <w:szCs w:val="20"/>
                <w:lang w:val="en-GB" w:eastAsia="en-GB"/>
              </w:rPr>
            </w:pPr>
            <w:proofErr w:type="spellStart"/>
            <w:r w:rsidRPr="00AF1790">
              <w:rPr>
                <w:rFonts w:eastAsia="Times New Roman"/>
                <w:b/>
                <w:bCs/>
                <w:i/>
                <w:iCs/>
                <w:sz w:val="18"/>
                <w:szCs w:val="20"/>
                <w:lang w:val="en-GB" w:eastAsia="en-GB"/>
              </w:rPr>
              <w:t>mtch-</w:t>
            </w:r>
            <w:r w:rsidRPr="00AF1790">
              <w:rPr>
                <w:rFonts w:eastAsia="Times New Roman"/>
                <w:b/>
                <w:i/>
                <w:sz w:val="18"/>
                <w:szCs w:val="20"/>
                <w:lang w:val="en-GB" w:eastAsia="en-GB"/>
              </w:rPr>
              <w:t>schedulingInfo</w:t>
            </w:r>
            <w:proofErr w:type="spellEnd"/>
          </w:p>
          <w:p w14:paraId="67D4B718" w14:textId="77777777" w:rsidR="00AF1790" w:rsidRPr="00AF1790" w:rsidRDefault="00AF1790" w:rsidP="00AF1790">
            <w:pPr>
              <w:keepNext/>
              <w:keepLines/>
              <w:overflowPunct w:val="0"/>
              <w:autoSpaceDE w:val="0"/>
              <w:autoSpaceDN w:val="0"/>
              <w:adjustRightInd w:val="0"/>
              <w:spacing w:after="0"/>
              <w:textAlignment w:val="baseline"/>
              <w:rPr>
                <w:rFonts w:eastAsia="Times New Roman"/>
                <w:b/>
                <w:bCs/>
                <w:i/>
                <w:sz w:val="18"/>
                <w:szCs w:val="20"/>
                <w:lang w:val="en-GB" w:eastAsia="en-GB"/>
              </w:rPr>
            </w:pPr>
            <w:r w:rsidRPr="00AF1790">
              <w:rPr>
                <w:rFonts w:eastAsia="Times New Roman" w:cs="Arial"/>
                <w:sz w:val="18"/>
                <w:szCs w:val="18"/>
                <w:lang w:val="en-GB" w:eastAsia="en-GB"/>
              </w:rPr>
              <w:t>Indicates the index of DRX configuration entry in</w:t>
            </w:r>
            <w:r w:rsidRPr="00AF1790">
              <w:rPr>
                <w:rFonts w:eastAsia="Times New Roman" w:cs="Arial"/>
                <w:sz w:val="18"/>
                <w:szCs w:val="18"/>
                <w:lang w:val="en-GB" w:eastAsia="sv-SE"/>
              </w:rPr>
              <w:t xml:space="preserve"> </w:t>
            </w:r>
            <w:proofErr w:type="spellStart"/>
            <w:r w:rsidRPr="00AF1790">
              <w:rPr>
                <w:rFonts w:eastAsia="Times New Roman" w:cs="Arial"/>
                <w:i/>
                <w:sz w:val="18"/>
                <w:szCs w:val="18"/>
                <w:lang w:val="en-GB" w:eastAsia="sv-SE"/>
              </w:rPr>
              <w:t>drx</w:t>
            </w:r>
            <w:proofErr w:type="spellEnd"/>
            <w:r w:rsidRPr="00AF1790">
              <w:rPr>
                <w:rFonts w:eastAsia="Times New Roman" w:cs="Arial"/>
                <w:i/>
                <w:sz w:val="18"/>
                <w:szCs w:val="18"/>
                <w:lang w:val="en-GB" w:eastAsia="sv-SE"/>
              </w:rPr>
              <w:t>-</w:t>
            </w:r>
            <w:proofErr w:type="spellStart"/>
            <w:r w:rsidRPr="00AF1790">
              <w:rPr>
                <w:rFonts w:eastAsia="Times New Roman" w:cs="Arial"/>
                <w:i/>
                <w:sz w:val="18"/>
                <w:szCs w:val="18"/>
                <w:lang w:val="en-GB" w:eastAsia="sv-SE"/>
              </w:rPr>
              <w:t>ConfigPTM</w:t>
            </w:r>
            <w:proofErr w:type="spellEnd"/>
            <w:r w:rsidRPr="00AF1790">
              <w:rPr>
                <w:rFonts w:eastAsia="Times New Roman" w:cs="Arial"/>
                <w:i/>
                <w:sz w:val="18"/>
                <w:szCs w:val="18"/>
                <w:lang w:val="en-GB" w:eastAsia="sv-SE"/>
              </w:rPr>
              <w:t>-List</w:t>
            </w:r>
            <w:r w:rsidRPr="00AF1790">
              <w:rPr>
                <w:rFonts w:eastAsia="Times New Roman" w:cs="Arial"/>
                <w:sz w:val="18"/>
                <w:szCs w:val="18"/>
                <w:lang w:val="en-GB" w:eastAsia="sv-SE"/>
              </w:rPr>
              <w:t xml:space="preserve"> that is used for scheduling the MTCH. </w:t>
            </w:r>
            <w:r w:rsidRPr="00AF1790">
              <w:rPr>
                <w:rFonts w:eastAsia="Times New Roman" w:cs="Arial"/>
                <w:sz w:val="18"/>
                <w:szCs w:val="18"/>
                <w:lang w:val="en-GB" w:eastAsia="en-GB"/>
              </w:rPr>
              <w:t xml:space="preserve">The value 0 corresponds to the first entry in </w:t>
            </w:r>
            <w:proofErr w:type="spellStart"/>
            <w:r w:rsidRPr="00AF1790">
              <w:rPr>
                <w:rFonts w:eastAsia="Times New Roman" w:cs="Arial"/>
                <w:i/>
                <w:sz w:val="18"/>
                <w:szCs w:val="18"/>
                <w:lang w:val="en-GB" w:eastAsia="en-GB"/>
              </w:rPr>
              <w:t>drx</w:t>
            </w:r>
            <w:proofErr w:type="spellEnd"/>
            <w:r w:rsidRPr="00AF1790">
              <w:rPr>
                <w:rFonts w:eastAsia="Times New Roman" w:cs="Arial"/>
                <w:i/>
                <w:sz w:val="18"/>
                <w:szCs w:val="18"/>
                <w:lang w:val="en-GB" w:eastAsia="en-GB"/>
              </w:rPr>
              <w:t>-</w:t>
            </w:r>
            <w:proofErr w:type="spellStart"/>
            <w:r w:rsidRPr="00AF1790">
              <w:rPr>
                <w:rFonts w:eastAsia="Times New Roman" w:cs="Arial"/>
                <w:i/>
                <w:sz w:val="18"/>
                <w:szCs w:val="18"/>
                <w:lang w:val="en-GB" w:eastAsia="en-GB"/>
              </w:rPr>
              <w:t>ConfigPTM</w:t>
            </w:r>
            <w:proofErr w:type="spellEnd"/>
            <w:r w:rsidRPr="00AF1790">
              <w:rPr>
                <w:rFonts w:eastAsia="Times New Roman" w:cs="Arial"/>
                <w:i/>
                <w:sz w:val="18"/>
                <w:szCs w:val="18"/>
                <w:lang w:val="en-GB" w:eastAsia="en-GB"/>
              </w:rPr>
              <w:t>-List</w:t>
            </w:r>
            <w:r w:rsidRPr="00AF1790">
              <w:rPr>
                <w:rFonts w:eastAsia="Times New Roman" w:cs="Arial"/>
                <w:sz w:val="18"/>
                <w:szCs w:val="18"/>
                <w:lang w:val="en-GB" w:eastAsia="en-GB"/>
              </w:rPr>
              <w:t>, the value 1 corresponds to the second entry in</w:t>
            </w:r>
            <w:r w:rsidRPr="00AF1790">
              <w:rPr>
                <w:rFonts w:eastAsia="Times New Roman" w:cs="Arial"/>
                <w:sz w:val="18"/>
                <w:szCs w:val="18"/>
                <w:lang w:val="en-GB" w:eastAsia="sv-SE"/>
              </w:rPr>
              <w:t xml:space="preserve"> </w:t>
            </w:r>
            <w:proofErr w:type="spellStart"/>
            <w:r w:rsidRPr="00AF1790">
              <w:rPr>
                <w:rFonts w:eastAsia="Times New Roman" w:cs="Arial"/>
                <w:i/>
                <w:sz w:val="18"/>
                <w:szCs w:val="18"/>
                <w:lang w:val="en-GB" w:eastAsia="sv-SE"/>
              </w:rPr>
              <w:t>drx</w:t>
            </w:r>
            <w:proofErr w:type="spellEnd"/>
            <w:r w:rsidRPr="00AF1790">
              <w:rPr>
                <w:rFonts w:eastAsia="Times New Roman" w:cs="Arial"/>
                <w:i/>
                <w:sz w:val="18"/>
                <w:szCs w:val="18"/>
                <w:lang w:val="en-GB" w:eastAsia="sv-SE"/>
              </w:rPr>
              <w:t>-</w:t>
            </w:r>
            <w:proofErr w:type="spellStart"/>
            <w:r w:rsidRPr="00AF1790">
              <w:rPr>
                <w:rFonts w:eastAsia="Times New Roman" w:cs="Arial"/>
                <w:i/>
                <w:sz w:val="18"/>
                <w:szCs w:val="18"/>
                <w:lang w:val="en-GB" w:eastAsia="sv-SE"/>
              </w:rPr>
              <w:t>ConfigPTM</w:t>
            </w:r>
            <w:proofErr w:type="spellEnd"/>
            <w:r w:rsidRPr="00AF1790">
              <w:rPr>
                <w:rFonts w:eastAsia="Times New Roman" w:cs="Arial"/>
                <w:i/>
                <w:sz w:val="18"/>
                <w:szCs w:val="18"/>
                <w:lang w:val="en-GB" w:eastAsia="sv-SE"/>
              </w:rPr>
              <w:t>-List</w:t>
            </w:r>
            <w:r w:rsidRPr="00AF1790">
              <w:rPr>
                <w:rFonts w:eastAsia="Times New Roman" w:cs="Arial"/>
                <w:sz w:val="18"/>
                <w:szCs w:val="18"/>
                <w:lang w:val="en-GB" w:eastAsia="sv-SE"/>
              </w:rPr>
              <w:t xml:space="preserve"> and so on.</w:t>
            </w:r>
            <w:r w:rsidRPr="00AF1790">
              <w:rPr>
                <w:rFonts w:eastAsia="Times New Roman" w:cs="Arial"/>
                <w:sz w:val="18"/>
                <w:szCs w:val="18"/>
                <w:lang w:val="en-GB" w:eastAsia="en-GB"/>
              </w:rPr>
              <w:t xml:space="preserve"> In case </w:t>
            </w:r>
            <w:proofErr w:type="spellStart"/>
            <w:r w:rsidRPr="00AF1790">
              <w:rPr>
                <w:rFonts w:eastAsia="Times New Roman" w:cs="Arial"/>
                <w:i/>
                <w:sz w:val="18"/>
                <w:szCs w:val="18"/>
                <w:lang w:val="en-GB" w:eastAsia="en-GB"/>
              </w:rPr>
              <w:t>mtch-schedulingInfo</w:t>
            </w:r>
            <w:proofErr w:type="spellEnd"/>
            <w:r w:rsidRPr="00AF1790">
              <w:rPr>
                <w:rFonts w:eastAsia="Times New Roman" w:cs="Arial"/>
                <w:sz w:val="18"/>
                <w:szCs w:val="18"/>
                <w:lang w:val="en-GB" w:eastAsia="en-GB"/>
              </w:rPr>
              <w:t xml:space="preserve"> is absent for a G-RNTI (i.e. no PTM DRX), the UE shall monitor for PDCCH scrambled with G-RNTI in any slot according to the search space configured for MTCH [</w:t>
            </w:r>
            <w:r w:rsidRPr="00AF1790">
              <w:rPr>
                <w:rFonts w:eastAsia="Times New Roman"/>
                <w:sz w:val="18"/>
                <w:szCs w:val="20"/>
                <w:lang w:val="en-GB" w:eastAsia="ja-JP"/>
              </w:rPr>
              <w:t>see TS 38.213 [13], clause 10.1</w:t>
            </w:r>
            <w:r w:rsidRPr="00AF1790">
              <w:rPr>
                <w:rFonts w:eastAsia="Times New Roman" w:cs="Arial"/>
                <w:sz w:val="18"/>
                <w:szCs w:val="18"/>
                <w:lang w:val="en-GB" w:eastAsia="en-GB"/>
              </w:rPr>
              <w:t>].</w:t>
            </w:r>
          </w:p>
        </w:tc>
      </w:tr>
      <w:tr w:rsidR="00AF1790" w:rsidRPr="00AF1790" w14:paraId="6343FB49" w14:textId="77777777" w:rsidTr="00E62307">
        <w:tc>
          <w:tcPr>
            <w:tcW w:w="14173" w:type="dxa"/>
            <w:tcBorders>
              <w:top w:val="single" w:sz="4" w:space="0" w:color="auto"/>
              <w:left w:val="single" w:sz="4" w:space="0" w:color="auto"/>
              <w:bottom w:val="single" w:sz="4" w:space="0" w:color="auto"/>
              <w:right w:val="single" w:sz="4" w:space="0" w:color="auto"/>
            </w:tcBorders>
          </w:tcPr>
          <w:p w14:paraId="7FC98335" w14:textId="77777777" w:rsidR="00AF1790" w:rsidRPr="00AF1790" w:rsidRDefault="00AF1790" w:rsidP="00AF1790">
            <w:pPr>
              <w:keepNext/>
              <w:keepLines/>
              <w:overflowPunct w:val="0"/>
              <w:autoSpaceDE w:val="0"/>
              <w:autoSpaceDN w:val="0"/>
              <w:adjustRightInd w:val="0"/>
              <w:spacing w:after="0"/>
              <w:textAlignment w:val="baseline"/>
              <w:rPr>
                <w:rFonts w:eastAsia="Times New Roman"/>
                <w:b/>
                <w:bCs/>
                <w:i/>
                <w:iCs/>
                <w:sz w:val="18"/>
                <w:szCs w:val="20"/>
                <w:lang w:val="en-GB" w:eastAsia="en-GB"/>
              </w:rPr>
            </w:pPr>
            <w:proofErr w:type="spellStart"/>
            <w:r w:rsidRPr="00AF1790">
              <w:rPr>
                <w:rFonts w:eastAsia="Times New Roman"/>
                <w:b/>
                <w:bCs/>
                <w:i/>
                <w:iCs/>
                <w:sz w:val="18"/>
                <w:szCs w:val="20"/>
                <w:lang w:val="en-GB" w:eastAsia="en-GB"/>
              </w:rPr>
              <w:t>mtch</w:t>
            </w:r>
            <w:proofErr w:type="spellEnd"/>
            <w:r w:rsidRPr="00AF1790">
              <w:rPr>
                <w:rFonts w:eastAsia="Times New Roman"/>
                <w:b/>
                <w:bCs/>
                <w:i/>
                <w:iCs/>
                <w:sz w:val="18"/>
                <w:szCs w:val="20"/>
                <w:lang w:val="en-GB" w:eastAsia="en-GB"/>
              </w:rPr>
              <w:t>-SSB-</w:t>
            </w:r>
            <w:proofErr w:type="spellStart"/>
            <w:r w:rsidRPr="00AF1790">
              <w:rPr>
                <w:rFonts w:eastAsia="Times New Roman"/>
                <w:b/>
                <w:bCs/>
                <w:i/>
                <w:iCs/>
                <w:sz w:val="18"/>
                <w:szCs w:val="20"/>
                <w:lang w:val="en-GB" w:eastAsia="en-GB"/>
              </w:rPr>
              <w:t>MappingWindowIndex</w:t>
            </w:r>
            <w:proofErr w:type="spellEnd"/>
          </w:p>
          <w:p w14:paraId="70BB79FE" w14:textId="77777777" w:rsidR="00AF1790" w:rsidRPr="00AF1790" w:rsidRDefault="00AF1790" w:rsidP="00AF1790">
            <w:pPr>
              <w:keepNext/>
              <w:keepLines/>
              <w:overflowPunct w:val="0"/>
              <w:autoSpaceDE w:val="0"/>
              <w:autoSpaceDN w:val="0"/>
              <w:adjustRightInd w:val="0"/>
              <w:spacing w:after="0"/>
              <w:textAlignment w:val="baseline"/>
              <w:rPr>
                <w:rFonts w:eastAsia="Times New Roman"/>
                <w:bCs/>
                <w:iCs/>
                <w:sz w:val="18"/>
                <w:szCs w:val="20"/>
                <w:lang w:val="en-GB" w:eastAsia="en-GB"/>
              </w:rPr>
            </w:pPr>
            <w:r w:rsidRPr="00AF1790">
              <w:rPr>
                <w:rFonts w:eastAsia="Times New Roman"/>
                <w:bCs/>
                <w:iCs/>
                <w:sz w:val="18"/>
                <w:szCs w:val="20"/>
                <w:lang w:val="en-GB" w:eastAsia="en-GB"/>
              </w:rPr>
              <w:t xml:space="preserve">Indicates the index of </w:t>
            </w:r>
            <w:r w:rsidRPr="00AF1790">
              <w:rPr>
                <w:rFonts w:eastAsia="Times New Roman"/>
                <w:i/>
                <w:iCs/>
                <w:sz w:val="18"/>
                <w:szCs w:val="20"/>
                <w:lang w:val="en-GB" w:eastAsia="ja-JP"/>
              </w:rPr>
              <w:t>MTCH-SSB-</w:t>
            </w:r>
            <w:proofErr w:type="spellStart"/>
            <w:r w:rsidRPr="00AF1790">
              <w:rPr>
                <w:rFonts w:eastAsia="Times New Roman"/>
                <w:i/>
                <w:iCs/>
                <w:sz w:val="18"/>
                <w:szCs w:val="20"/>
                <w:lang w:val="en-GB" w:eastAsia="ja-JP"/>
              </w:rPr>
              <w:t>MappingWindowCycleOffset</w:t>
            </w:r>
            <w:proofErr w:type="spellEnd"/>
            <w:r w:rsidRPr="00AF1790">
              <w:rPr>
                <w:rFonts w:eastAsia="Times New Roman"/>
                <w:sz w:val="18"/>
                <w:szCs w:val="20"/>
                <w:lang w:val="en-GB" w:eastAsia="ja-JP"/>
              </w:rPr>
              <w:t xml:space="preserve"> configuration entry in </w:t>
            </w:r>
            <w:r w:rsidRPr="00AF1790">
              <w:rPr>
                <w:rFonts w:eastAsia="Times New Roman"/>
                <w:i/>
                <w:sz w:val="18"/>
                <w:szCs w:val="20"/>
                <w:lang w:val="en-GB" w:eastAsia="ja-JP"/>
              </w:rPr>
              <w:t>MTCH-SSB-</w:t>
            </w:r>
            <w:proofErr w:type="spellStart"/>
            <w:r w:rsidRPr="00AF1790">
              <w:rPr>
                <w:rFonts w:eastAsia="Times New Roman"/>
                <w:i/>
                <w:sz w:val="18"/>
                <w:szCs w:val="20"/>
                <w:lang w:val="en-GB" w:eastAsia="ja-JP"/>
              </w:rPr>
              <w:t>MappingWindowList</w:t>
            </w:r>
            <w:proofErr w:type="spellEnd"/>
            <w:r w:rsidRPr="00AF1790">
              <w:rPr>
                <w:rFonts w:eastAsia="Times New Roman"/>
                <w:sz w:val="18"/>
                <w:szCs w:val="20"/>
                <w:lang w:val="en-GB" w:eastAsia="ja-JP"/>
              </w:rPr>
              <w:t xml:space="preserve">. </w:t>
            </w:r>
            <w:r w:rsidRPr="00AF1790">
              <w:rPr>
                <w:rFonts w:eastAsia="Times New Roman" w:cs="Arial"/>
                <w:sz w:val="18"/>
                <w:szCs w:val="18"/>
                <w:lang w:val="en-GB" w:eastAsia="en-GB"/>
              </w:rPr>
              <w:t xml:space="preserve">The value 0 corresponds to the first entry in </w:t>
            </w:r>
            <w:r w:rsidRPr="00AF1790">
              <w:rPr>
                <w:rFonts w:eastAsia="Times New Roman"/>
                <w:i/>
                <w:sz w:val="18"/>
                <w:szCs w:val="20"/>
                <w:lang w:val="en-GB" w:eastAsia="ja-JP"/>
              </w:rPr>
              <w:t>MTCH-SSB-</w:t>
            </w:r>
            <w:proofErr w:type="spellStart"/>
            <w:r w:rsidRPr="00AF1790">
              <w:rPr>
                <w:rFonts w:eastAsia="Times New Roman"/>
                <w:i/>
                <w:sz w:val="18"/>
                <w:szCs w:val="20"/>
                <w:lang w:val="en-GB" w:eastAsia="ja-JP"/>
              </w:rPr>
              <w:t>MappingWindowList</w:t>
            </w:r>
            <w:proofErr w:type="spellEnd"/>
            <w:r w:rsidRPr="00AF1790">
              <w:rPr>
                <w:rFonts w:eastAsia="Times New Roman" w:cs="Arial"/>
                <w:sz w:val="18"/>
                <w:szCs w:val="18"/>
                <w:lang w:val="en-GB" w:eastAsia="en-GB"/>
              </w:rPr>
              <w:t>, the value 1 corresponds to the second entry in</w:t>
            </w:r>
            <w:r w:rsidRPr="00AF1790">
              <w:rPr>
                <w:rFonts w:eastAsia="Times New Roman" w:cs="Arial"/>
                <w:sz w:val="18"/>
                <w:szCs w:val="18"/>
                <w:lang w:val="en-GB" w:eastAsia="sv-SE"/>
              </w:rPr>
              <w:t xml:space="preserve"> </w:t>
            </w:r>
            <w:r w:rsidRPr="00AF1790">
              <w:rPr>
                <w:rFonts w:eastAsia="Times New Roman"/>
                <w:i/>
                <w:sz w:val="18"/>
                <w:szCs w:val="20"/>
                <w:lang w:val="en-GB" w:eastAsia="ja-JP"/>
              </w:rPr>
              <w:t>MTCH-SSB-</w:t>
            </w:r>
            <w:proofErr w:type="spellStart"/>
            <w:r w:rsidRPr="00AF1790">
              <w:rPr>
                <w:rFonts w:eastAsia="Times New Roman"/>
                <w:i/>
                <w:sz w:val="18"/>
                <w:szCs w:val="20"/>
                <w:lang w:val="en-GB" w:eastAsia="ja-JP"/>
              </w:rPr>
              <w:t>MappingWindowList</w:t>
            </w:r>
            <w:proofErr w:type="spellEnd"/>
            <w:r w:rsidRPr="00AF1790">
              <w:rPr>
                <w:rFonts w:eastAsia="Times New Roman" w:cs="Arial"/>
                <w:i/>
                <w:sz w:val="18"/>
                <w:szCs w:val="18"/>
                <w:lang w:val="en-GB" w:eastAsia="sv-SE"/>
              </w:rPr>
              <w:t xml:space="preserve"> </w:t>
            </w:r>
            <w:r w:rsidRPr="00AF1790">
              <w:rPr>
                <w:rFonts w:eastAsia="Times New Roman" w:cs="Arial"/>
                <w:sz w:val="18"/>
                <w:szCs w:val="18"/>
                <w:lang w:val="en-GB" w:eastAsia="sv-SE"/>
              </w:rPr>
              <w:t>and so on. This field is set to the same value for all MBS sessions mapped to the same G-RNTI.</w:t>
            </w:r>
          </w:p>
        </w:tc>
      </w:tr>
      <w:tr w:rsidR="00AF1790" w:rsidRPr="00AF1790" w:rsidDel="002F63F4" w14:paraId="5412754C" w14:textId="7674819E" w:rsidTr="00E62307">
        <w:trPr>
          <w:del w:id="131" w:author="Martin VAN DER ZEE" w:date="2022-07-27T10:55:00Z"/>
        </w:trPr>
        <w:tc>
          <w:tcPr>
            <w:tcW w:w="14173" w:type="dxa"/>
            <w:tcBorders>
              <w:top w:val="single" w:sz="4" w:space="0" w:color="auto"/>
              <w:left w:val="single" w:sz="4" w:space="0" w:color="auto"/>
              <w:bottom w:val="single" w:sz="4" w:space="0" w:color="auto"/>
              <w:right w:val="single" w:sz="4" w:space="0" w:color="auto"/>
            </w:tcBorders>
          </w:tcPr>
          <w:p w14:paraId="420BFCA8" w14:textId="1C6E9108" w:rsidR="00AF1790" w:rsidRPr="00AF1790" w:rsidDel="002F63F4" w:rsidRDefault="00AF1790" w:rsidP="00AF1790">
            <w:pPr>
              <w:keepNext/>
              <w:keepLines/>
              <w:overflowPunct w:val="0"/>
              <w:autoSpaceDE w:val="0"/>
              <w:autoSpaceDN w:val="0"/>
              <w:adjustRightInd w:val="0"/>
              <w:spacing w:after="0"/>
              <w:textAlignment w:val="baseline"/>
              <w:rPr>
                <w:del w:id="132" w:author="Martin VAN DER ZEE" w:date="2022-07-27T10:55:00Z"/>
                <w:rFonts w:eastAsia="Times New Roman"/>
                <w:b/>
                <w:bCs/>
                <w:sz w:val="18"/>
                <w:szCs w:val="20"/>
                <w:lang w:val="en-GB" w:eastAsia="en-GB"/>
              </w:rPr>
            </w:pPr>
            <w:del w:id="133" w:author="Martin VAN DER ZEE" w:date="2022-07-27T10:55:00Z">
              <w:r w:rsidRPr="00AF1790" w:rsidDel="002F63F4">
                <w:rPr>
                  <w:rFonts w:eastAsia="Times New Roman"/>
                  <w:b/>
                  <w:bCs/>
                  <w:i/>
                  <w:sz w:val="18"/>
                  <w:szCs w:val="20"/>
                  <w:lang w:val="en-GB" w:eastAsia="en-GB"/>
                </w:rPr>
                <w:delText>pdcp-SN-SizeDL</w:delText>
              </w:r>
            </w:del>
          </w:p>
          <w:p w14:paraId="60E88A67" w14:textId="7A3FA39C" w:rsidR="00AF1790" w:rsidRPr="00AF1790" w:rsidDel="002F63F4" w:rsidRDefault="00AF1790" w:rsidP="00AF1790">
            <w:pPr>
              <w:keepNext/>
              <w:keepLines/>
              <w:overflowPunct w:val="0"/>
              <w:autoSpaceDE w:val="0"/>
              <w:autoSpaceDN w:val="0"/>
              <w:adjustRightInd w:val="0"/>
              <w:spacing w:after="0"/>
              <w:textAlignment w:val="baseline"/>
              <w:rPr>
                <w:del w:id="134" w:author="Martin VAN DER ZEE" w:date="2022-07-27T10:55:00Z"/>
                <w:rFonts w:eastAsia="Times New Roman"/>
                <w:b/>
                <w:i/>
                <w:iCs/>
                <w:sz w:val="18"/>
                <w:szCs w:val="20"/>
                <w:lang w:val="en-GB" w:eastAsia="en-GB"/>
              </w:rPr>
            </w:pPr>
            <w:del w:id="135" w:author="Martin VAN DER ZEE" w:date="2022-07-27T10:55:00Z">
              <w:r w:rsidRPr="00AF1790" w:rsidDel="002F63F4">
                <w:rPr>
                  <w:rFonts w:eastAsia="Times New Roman"/>
                  <w:sz w:val="18"/>
                  <w:szCs w:val="20"/>
                  <w:lang w:val="en-GB" w:eastAsia="ja-JP"/>
                </w:rPr>
                <w:delText>Indicates that PDCP sequence number size of 12 bits is used, as specified in TS 38.323 [5]. When the field is absent the UE applies the value as specified in 9.1.1.7.</w:delText>
              </w:r>
            </w:del>
          </w:p>
        </w:tc>
      </w:tr>
      <w:tr w:rsidR="00AF1790" w:rsidRPr="00AF1790" w14:paraId="17ACDF10" w14:textId="77777777" w:rsidTr="00E62307">
        <w:trPr>
          <w:trHeight w:val="693"/>
        </w:trPr>
        <w:tc>
          <w:tcPr>
            <w:tcW w:w="14173" w:type="dxa"/>
            <w:tcBorders>
              <w:top w:val="single" w:sz="4" w:space="0" w:color="auto"/>
              <w:left w:val="single" w:sz="4" w:space="0" w:color="auto"/>
              <w:bottom w:val="single" w:sz="4" w:space="0" w:color="auto"/>
              <w:right w:val="single" w:sz="4" w:space="0" w:color="auto"/>
            </w:tcBorders>
          </w:tcPr>
          <w:p w14:paraId="632AC351" w14:textId="77777777" w:rsidR="00AF1790" w:rsidRPr="00AF1790" w:rsidRDefault="00AF1790" w:rsidP="00AF1790">
            <w:pPr>
              <w:keepNext/>
              <w:keepLines/>
              <w:overflowPunct w:val="0"/>
              <w:autoSpaceDE w:val="0"/>
              <w:autoSpaceDN w:val="0"/>
              <w:adjustRightInd w:val="0"/>
              <w:spacing w:after="0"/>
              <w:textAlignment w:val="baseline"/>
              <w:rPr>
                <w:rFonts w:eastAsia="Times New Roman"/>
                <w:b/>
                <w:bCs/>
                <w:i/>
                <w:iCs/>
                <w:sz w:val="18"/>
                <w:szCs w:val="20"/>
                <w:lang w:val="en-GB" w:eastAsia="en-GB"/>
              </w:rPr>
            </w:pPr>
            <w:proofErr w:type="spellStart"/>
            <w:r w:rsidRPr="00AF1790">
              <w:rPr>
                <w:rFonts w:eastAsia="Times New Roman"/>
                <w:b/>
                <w:bCs/>
                <w:i/>
                <w:sz w:val="18"/>
                <w:szCs w:val="20"/>
                <w:lang w:val="en-GB" w:eastAsia="en-GB"/>
              </w:rPr>
              <w:t>pdschConfigIndex</w:t>
            </w:r>
            <w:proofErr w:type="spellEnd"/>
          </w:p>
          <w:p w14:paraId="7A93EB0A" w14:textId="77777777" w:rsidR="00AF1790" w:rsidRPr="00AF1790" w:rsidRDefault="00AF1790" w:rsidP="00AF1790">
            <w:pPr>
              <w:keepNext/>
              <w:keepLines/>
              <w:overflowPunct w:val="0"/>
              <w:autoSpaceDE w:val="0"/>
              <w:autoSpaceDN w:val="0"/>
              <w:adjustRightInd w:val="0"/>
              <w:spacing w:after="0"/>
              <w:textAlignment w:val="baseline"/>
              <w:rPr>
                <w:rFonts w:eastAsia="Times New Roman"/>
                <w:b/>
                <w:i/>
                <w:sz w:val="18"/>
                <w:szCs w:val="20"/>
                <w:lang w:val="en-GB" w:eastAsia="en-GB"/>
              </w:rPr>
            </w:pPr>
            <w:r w:rsidRPr="00AF1790">
              <w:rPr>
                <w:rFonts w:eastAsia="Times New Roman"/>
                <w:sz w:val="18"/>
                <w:szCs w:val="20"/>
                <w:lang w:val="en-GB" w:eastAsia="ja-JP"/>
              </w:rPr>
              <w:t xml:space="preserve">Indicates the index of PDSCH configuration entry in </w:t>
            </w:r>
            <w:proofErr w:type="spellStart"/>
            <w:r w:rsidRPr="00AF1790">
              <w:rPr>
                <w:rFonts w:eastAsia="Times New Roman"/>
                <w:i/>
                <w:sz w:val="18"/>
                <w:szCs w:val="20"/>
                <w:lang w:val="en-GB" w:eastAsia="ja-JP"/>
              </w:rPr>
              <w:t>pdschConfigList</w:t>
            </w:r>
            <w:proofErr w:type="spellEnd"/>
            <w:r w:rsidRPr="00AF1790">
              <w:rPr>
                <w:rFonts w:eastAsia="Times New Roman"/>
                <w:sz w:val="18"/>
                <w:szCs w:val="20"/>
                <w:lang w:val="en-GB" w:eastAsia="ja-JP"/>
              </w:rPr>
              <w:t xml:space="preserve"> for MTCH. Value 0 corresponds to the first entry in </w:t>
            </w:r>
            <w:proofErr w:type="spellStart"/>
            <w:r w:rsidRPr="00AF1790">
              <w:rPr>
                <w:rFonts w:eastAsia="Times New Roman"/>
                <w:i/>
                <w:sz w:val="18"/>
                <w:szCs w:val="20"/>
                <w:lang w:val="en-GB" w:eastAsia="ja-JP"/>
              </w:rPr>
              <w:t>pdschConfigList</w:t>
            </w:r>
            <w:proofErr w:type="spellEnd"/>
            <w:r w:rsidRPr="00AF1790">
              <w:rPr>
                <w:rFonts w:eastAsia="Times New Roman"/>
                <w:sz w:val="18"/>
                <w:szCs w:val="20"/>
                <w:lang w:val="en-GB" w:eastAsia="ja-JP"/>
              </w:rPr>
              <w:t xml:space="preserve">, the value 1 corresponds to the second entry in </w:t>
            </w:r>
            <w:proofErr w:type="spellStart"/>
            <w:r w:rsidRPr="00AF1790">
              <w:rPr>
                <w:rFonts w:eastAsia="Times New Roman"/>
                <w:i/>
                <w:sz w:val="18"/>
                <w:szCs w:val="20"/>
                <w:lang w:val="en-GB" w:eastAsia="ja-JP"/>
              </w:rPr>
              <w:t>pdschConfigList</w:t>
            </w:r>
            <w:proofErr w:type="spellEnd"/>
            <w:r w:rsidRPr="00AF1790">
              <w:rPr>
                <w:rFonts w:eastAsia="Times New Roman"/>
                <w:sz w:val="18"/>
                <w:szCs w:val="20"/>
                <w:lang w:val="en-GB" w:eastAsia="ja-JP"/>
              </w:rPr>
              <w:t xml:space="preserve"> and so on. When the field is absent the UE applies the first entry in </w:t>
            </w:r>
            <w:proofErr w:type="spellStart"/>
            <w:r w:rsidRPr="00AF1790">
              <w:rPr>
                <w:rFonts w:eastAsia="Times New Roman"/>
                <w:sz w:val="18"/>
                <w:szCs w:val="20"/>
                <w:lang w:val="en-GB" w:eastAsia="ja-JP"/>
              </w:rPr>
              <w:t>pdschConfigList</w:t>
            </w:r>
            <w:proofErr w:type="spellEnd"/>
            <w:r w:rsidRPr="00AF1790">
              <w:rPr>
                <w:rFonts w:eastAsia="Times New Roman"/>
                <w:sz w:val="18"/>
                <w:szCs w:val="20"/>
                <w:lang w:val="en-GB" w:eastAsia="ja-JP"/>
              </w:rPr>
              <w:t xml:space="preserve"> for MTCH.</w:t>
            </w:r>
          </w:p>
        </w:tc>
      </w:tr>
      <w:tr w:rsidR="00AF1790" w:rsidRPr="00AF1790" w:rsidDel="002F63F4" w14:paraId="73788A2B" w14:textId="4516158C" w:rsidTr="00E62307">
        <w:trPr>
          <w:del w:id="136" w:author="Martin VAN DER ZEE" w:date="2022-07-27T10:55:00Z"/>
        </w:trPr>
        <w:tc>
          <w:tcPr>
            <w:tcW w:w="14173" w:type="dxa"/>
            <w:tcBorders>
              <w:top w:val="single" w:sz="4" w:space="0" w:color="auto"/>
              <w:left w:val="single" w:sz="4" w:space="0" w:color="auto"/>
              <w:bottom w:val="single" w:sz="4" w:space="0" w:color="auto"/>
              <w:right w:val="single" w:sz="4" w:space="0" w:color="auto"/>
            </w:tcBorders>
          </w:tcPr>
          <w:p w14:paraId="5DF6292D" w14:textId="73C1DA7A" w:rsidR="00AF1790" w:rsidRPr="00AF1790" w:rsidDel="002F63F4" w:rsidRDefault="00AF1790" w:rsidP="00AF1790">
            <w:pPr>
              <w:keepNext/>
              <w:keepLines/>
              <w:overflowPunct w:val="0"/>
              <w:autoSpaceDE w:val="0"/>
              <w:autoSpaceDN w:val="0"/>
              <w:adjustRightInd w:val="0"/>
              <w:spacing w:after="0"/>
              <w:textAlignment w:val="baseline"/>
              <w:rPr>
                <w:del w:id="137" w:author="Martin VAN DER ZEE" w:date="2022-07-27T10:55:00Z"/>
                <w:rFonts w:eastAsia="Times New Roman"/>
                <w:b/>
                <w:bCs/>
                <w:i/>
                <w:iCs/>
                <w:sz w:val="18"/>
                <w:szCs w:val="20"/>
                <w:lang w:val="en-GB" w:eastAsia="en-GB"/>
              </w:rPr>
            </w:pPr>
            <w:del w:id="138" w:author="Martin VAN DER ZEE" w:date="2022-07-27T10:55:00Z">
              <w:r w:rsidRPr="00AF1790" w:rsidDel="002F63F4">
                <w:rPr>
                  <w:rFonts w:eastAsia="Times New Roman"/>
                  <w:b/>
                  <w:bCs/>
                  <w:i/>
                  <w:iCs/>
                  <w:sz w:val="18"/>
                  <w:szCs w:val="20"/>
                  <w:lang w:val="en-GB" w:eastAsia="en-GB"/>
                </w:rPr>
                <w:delText>sn-</w:delText>
              </w:r>
              <w:r w:rsidRPr="00AF1790" w:rsidDel="002F63F4">
                <w:rPr>
                  <w:rFonts w:eastAsia="Times New Roman"/>
                  <w:b/>
                  <w:bCs/>
                  <w:i/>
                  <w:sz w:val="18"/>
                  <w:szCs w:val="20"/>
                  <w:lang w:val="en-GB" w:eastAsia="en-GB"/>
                </w:rPr>
                <w:delText>FieldLength</w:delText>
              </w:r>
            </w:del>
          </w:p>
          <w:p w14:paraId="47967E4F" w14:textId="68EF72DA" w:rsidR="00AF1790" w:rsidRPr="00AF1790" w:rsidDel="002F63F4" w:rsidRDefault="00AF1790" w:rsidP="00AF1790">
            <w:pPr>
              <w:keepNext/>
              <w:keepLines/>
              <w:overflowPunct w:val="0"/>
              <w:autoSpaceDE w:val="0"/>
              <w:autoSpaceDN w:val="0"/>
              <w:adjustRightInd w:val="0"/>
              <w:spacing w:after="0"/>
              <w:textAlignment w:val="baseline"/>
              <w:rPr>
                <w:del w:id="139" w:author="Martin VAN DER ZEE" w:date="2022-07-27T10:55:00Z"/>
                <w:rFonts w:eastAsia="Times New Roman"/>
                <w:b/>
                <w:bCs/>
                <w:i/>
                <w:sz w:val="18"/>
                <w:szCs w:val="20"/>
                <w:lang w:val="en-GB" w:eastAsia="en-GB"/>
              </w:rPr>
            </w:pPr>
            <w:del w:id="140" w:author="Martin VAN DER ZEE" w:date="2022-07-27T10:55:00Z">
              <w:r w:rsidRPr="00AF1790" w:rsidDel="002F63F4">
                <w:rPr>
                  <w:bCs/>
                  <w:kern w:val="2"/>
                  <w:sz w:val="18"/>
                  <w:szCs w:val="20"/>
                  <w:lang w:val="en-GB" w:eastAsia="ja-JP"/>
                </w:rPr>
                <w:delText>Indicates that the RLC SN field size of 6 bits is used, see TS 38.322 [4]. When the field is absent the UE applies the value as specified in 9.1.1.7</w:delText>
              </w:r>
              <w:r w:rsidRPr="00AF1790" w:rsidDel="002F63F4">
                <w:rPr>
                  <w:rFonts w:eastAsia="Times New Roman"/>
                  <w:bCs/>
                  <w:sz w:val="18"/>
                  <w:szCs w:val="20"/>
                  <w:lang w:val="en-GB" w:eastAsia="en-GB"/>
                </w:rPr>
                <w:delText>.</w:delText>
              </w:r>
            </w:del>
          </w:p>
        </w:tc>
      </w:tr>
      <w:tr w:rsidR="00AF1790" w:rsidRPr="00AF1790" w:rsidDel="002F63F4" w14:paraId="3FFB717F" w14:textId="7749B0BC" w:rsidTr="00E62307">
        <w:trPr>
          <w:del w:id="141" w:author="Martin VAN DER ZEE" w:date="2022-07-27T10:55:00Z"/>
        </w:trPr>
        <w:tc>
          <w:tcPr>
            <w:tcW w:w="14173" w:type="dxa"/>
            <w:tcBorders>
              <w:top w:val="single" w:sz="4" w:space="0" w:color="auto"/>
              <w:left w:val="single" w:sz="4" w:space="0" w:color="auto"/>
              <w:bottom w:val="single" w:sz="4" w:space="0" w:color="auto"/>
              <w:right w:val="single" w:sz="4" w:space="0" w:color="auto"/>
            </w:tcBorders>
          </w:tcPr>
          <w:p w14:paraId="72597BEB" w14:textId="61FDF712" w:rsidR="00AF1790" w:rsidRPr="00AF1790" w:rsidDel="002F63F4" w:rsidRDefault="00AF1790" w:rsidP="00AF1790">
            <w:pPr>
              <w:keepNext/>
              <w:keepLines/>
              <w:overflowPunct w:val="0"/>
              <w:autoSpaceDE w:val="0"/>
              <w:autoSpaceDN w:val="0"/>
              <w:adjustRightInd w:val="0"/>
              <w:spacing w:after="0"/>
              <w:textAlignment w:val="baseline"/>
              <w:rPr>
                <w:del w:id="142" w:author="Martin VAN DER ZEE" w:date="2022-07-27T10:55:00Z"/>
                <w:rFonts w:eastAsia="Times New Roman"/>
                <w:sz w:val="18"/>
                <w:szCs w:val="20"/>
                <w:lang w:val="en-GB" w:eastAsia="ja-JP"/>
              </w:rPr>
            </w:pPr>
            <w:del w:id="143" w:author="Martin VAN DER ZEE" w:date="2022-07-27T10:55:00Z">
              <w:r w:rsidRPr="00AF1790" w:rsidDel="002F63F4">
                <w:rPr>
                  <w:rFonts w:eastAsia="Times New Roman"/>
                  <w:b/>
                  <w:bCs/>
                  <w:i/>
                  <w:iCs/>
                  <w:sz w:val="18"/>
                  <w:szCs w:val="20"/>
                  <w:lang w:val="en-GB" w:eastAsia="en-GB"/>
                </w:rPr>
                <w:delText>t-</w:delText>
              </w:r>
              <w:r w:rsidRPr="00AF1790" w:rsidDel="002F63F4">
                <w:rPr>
                  <w:rFonts w:eastAsia="Times New Roman"/>
                  <w:b/>
                  <w:bCs/>
                  <w:i/>
                  <w:sz w:val="18"/>
                  <w:szCs w:val="20"/>
                  <w:lang w:val="en-GB" w:eastAsia="en-GB"/>
                </w:rPr>
                <w:delText>Reassembly</w:delText>
              </w:r>
            </w:del>
          </w:p>
          <w:p w14:paraId="6DF3E094" w14:textId="46925813" w:rsidR="00AF1790" w:rsidRPr="00AF1790" w:rsidDel="002F63F4" w:rsidRDefault="00AF1790" w:rsidP="00AF1790">
            <w:pPr>
              <w:keepNext/>
              <w:keepLines/>
              <w:overflowPunct w:val="0"/>
              <w:autoSpaceDE w:val="0"/>
              <w:autoSpaceDN w:val="0"/>
              <w:adjustRightInd w:val="0"/>
              <w:spacing w:after="0"/>
              <w:textAlignment w:val="baseline"/>
              <w:rPr>
                <w:del w:id="144" w:author="Martin VAN DER ZEE" w:date="2022-07-27T10:55:00Z"/>
                <w:rFonts w:eastAsia="Times New Roman"/>
                <w:sz w:val="18"/>
                <w:szCs w:val="20"/>
                <w:lang w:val="en-GB" w:eastAsia="en-GB"/>
              </w:rPr>
            </w:pPr>
            <w:del w:id="145" w:author="Martin VAN DER ZEE" w:date="2022-07-27T10:55:00Z">
              <w:r w:rsidRPr="00AF1790" w:rsidDel="002F63F4">
                <w:rPr>
                  <w:rFonts w:eastAsia="Times New Roman"/>
                  <w:sz w:val="18"/>
                  <w:szCs w:val="20"/>
                  <w:lang w:val="en-GB" w:eastAsia="ja-JP"/>
                </w:rPr>
                <w:delText>Timer for reassembly in TS 38.322 [4], in milliseconds. Value ms0 means 0 ms, value ms5 means 5 ms and so on. When the field is absent the UE applies the value in specified in 9.1.1.7.</w:delText>
              </w:r>
            </w:del>
          </w:p>
        </w:tc>
      </w:tr>
      <w:tr w:rsidR="00AF1790" w:rsidRPr="00AF1790" w:rsidDel="002F63F4" w14:paraId="49681E48" w14:textId="19F074CB" w:rsidTr="00E62307">
        <w:trPr>
          <w:del w:id="146" w:author="Martin VAN DER ZEE" w:date="2022-07-27T10:55:00Z"/>
        </w:trPr>
        <w:tc>
          <w:tcPr>
            <w:tcW w:w="14173" w:type="dxa"/>
            <w:tcBorders>
              <w:top w:val="single" w:sz="4" w:space="0" w:color="auto"/>
              <w:left w:val="single" w:sz="4" w:space="0" w:color="auto"/>
              <w:bottom w:val="single" w:sz="4" w:space="0" w:color="auto"/>
              <w:right w:val="single" w:sz="4" w:space="0" w:color="auto"/>
            </w:tcBorders>
          </w:tcPr>
          <w:p w14:paraId="2C3DE5FC" w14:textId="627AD146" w:rsidR="00AF1790" w:rsidRPr="00AF1790" w:rsidDel="002F63F4" w:rsidRDefault="00AF1790" w:rsidP="00AF1790">
            <w:pPr>
              <w:keepNext/>
              <w:keepLines/>
              <w:overflowPunct w:val="0"/>
              <w:autoSpaceDE w:val="0"/>
              <w:autoSpaceDN w:val="0"/>
              <w:adjustRightInd w:val="0"/>
              <w:spacing w:after="0"/>
              <w:textAlignment w:val="baseline"/>
              <w:rPr>
                <w:del w:id="147" w:author="Martin VAN DER ZEE" w:date="2022-07-27T10:55:00Z"/>
                <w:rFonts w:eastAsia="Times New Roman"/>
                <w:b/>
                <w:bCs/>
                <w:i/>
                <w:iCs/>
                <w:sz w:val="18"/>
                <w:szCs w:val="20"/>
                <w:lang w:val="en-GB" w:eastAsia="en-GB"/>
              </w:rPr>
            </w:pPr>
            <w:del w:id="148" w:author="Martin VAN DER ZEE" w:date="2022-07-27T10:55:00Z">
              <w:r w:rsidRPr="00AF1790" w:rsidDel="002F63F4">
                <w:rPr>
                  <w:rFonts w:eastAsia="Times New Roman"/>
                  <w:b/>
                  <w:bCs/>
                  <w:i/>
                  <w:iCs/>
                  <w:sz w:val="18"/>
                  <w:szCs w:val="20"/>
                  <w:lang w:val="en-GB" w:eastAsia="en-GB"/>
                </w:rPr>
                <w:delText>t-</w:delText>
              </w:r>
              <w:r w:rsidRPr="00AF1790" w:rsidDel="002F63F4">
                <w:rPr>
                  <w:rFonts w:eastAsia="Times New Roman"/>
                  <w:b/>
                  <w:bCs/>
                  <w:i/>
                  <w:sz w:val="18"/>
                  <w:szCs w:val="20"/>
                  <w:lang w:val="en-GB" w:eastAsia="en-GB"/>
                </w:rPr>
                <w:delText>Reordering</w:delText>
              </w:r>
            </w:del>
          </w:p>
          <w:p w14:paraId="5DACCE03" w14:textId="37F7010F" w:rsidR="00AF1790" w:rsidRPr="00AF1790" w:rsidDel="002F63F4" w:rsidRDefault="00AF1790" w:rsidP="00AF1790">
            <w:pPr>
              <w:keepNext/>
              <w:keepLines/>
              <w:overflowPunct w:val="0"/>
              <w:autoSpaceDE w:val="0"/>
              <w:autoSpaceDN w:val="0"/>
              <w:adjustRightInd w:val="0"/>
              <w:spacing w:after="0"/>
              <w:textAlignment w:val="baseline"/>
              <w:rPr>
                <w:del w:id="149" w:author="Martin VAN DER ZEE" w:date="2022-07-27T10:55:00Z"/>
                <w:rFonts w:eastAsia="Times New Roman"/>
                <w:b/>
                <w:i/>
                <w:iCs/>
                <w:sz w:val="18"/>
                <w:szCs w:val="20"/>
                <w:lang w:val="en-GB" w:eastAsia="en-GB"/>
              </w:rPr>
            </w:pPr>
            <w:del w:id="150" w:author="Martin VAN DER ZEE" w:date="2022-07-27T10:55:00Z">
              <w:r w:rsidRPr="00AF1790" w:rsidDel="002F63F4">
                <w:rPr>
                  <w:rFonts w:eastAsia="Times New Roman"/>
                  <w:sz w:val="18"/>
                  <w:szCs w:val="20"/>
                  <w:lang w:val="en-GB" w:eastAsia="ja-JP"/>
                </w:rPr>
                <w:delText>Value in ms of t-Reordering specified in TS 38.323 [5]. Value ms1 corresponds to 1 ms, value ms10 corresponds to 10 ms, and so on.  When the field is absent the UE applies the value as specified in 9.1.1.7.</w:delText>
              </w:r>
            </w:del>
          </w:p>
        </w:tc>
      </w:tr>
    </w:tbl>
    <w:p w14:paraId="3A5E9E27" w14:textId="77777777" w:rsidR="00AF1790" w:rsidRPr="00AF1790" w:rsidRDefault="00AF1790" w:rsidP="00AF1790">
      <w:pPr>
        <w:overflowPunct w:val="0"/>
        <w:autoSpaceDE w:val="0"/>
        <w:autoSpaceDN w:val="0"/>
        <w:adjustRightInd w:val="0"/>
        <w:spacing w:after="180"/>
        <w:textAlignment w:val="baseline"/>
        <w:rPr>
          <w:rFonts w:ascii="Times New Roman" w:eastAsiaTheme="minorEastAsia" w:hAnsi="Times New Roman"/>
          <w:szCs w:val="20"/>
          <w:lang w:val="en-GB" w:eastAsia="ja-JP"/>
        </w:rPr>
      </w:pPr>
    </w:p>
    <w:p w14:paraId="06C13621" w14:textId="77777777" w:rsidR="00C26169" w:rsidRPr="007E15DB" w:rsidRDefault="00C26169" w:rsidP="00C26169">
      <w:pPr>
        <w:widowControl w:val="0"/>
        <w:spacing w:before="120" w:after="120"/>
      </w:pPr>
      <w:r w:rsidRPr="005E7DF7">
        <w:rPr>
          <w:sz w:val="16"/>
          <w:highlight w:val="yellow"/>
        </w:rPr>
        <w:t>&lt;TEXT OMITTED&gt;</w:t>
      </w:r>
    </w:p>
    <w:p w14:paraId="55F26DCE" w14:textId="241C20ED" w:rsidR="00C575AD" w:rsidRPr="0019528A" w:rsidRDefault="00C575AD" w:rsidP="00C575AD">
      <w:pPr>
        <w:keepNext/>
        <w:keepLines/>
        <w:overflowPunct w:val="0"/>
        <w:autoSpaceDE w:val="0"/>
        <w:autoSpaceDN w:val="0"/>
        <w:adjustRightInd w:val="0"/>
        <w:spacing w:before="120" w:after="180"/>
        <w:textAlignment w:val="baseline"/>
        <w:outlineLvl w:val="3"/>
        <w:rPr>
          <w:ins w:id="151" w:author="Martin VAN DER ZEE" w:date="2022-07-27T10:44:00Z"/>
          <w:rFonts w:eastAsia="Times New Roman"/>
          <w:sz w:val="24"/>
          <w:szCs w:val="20"/>
          <w:lang w:val="en-GB" w:eastAsia="ja-JP"/>
        </w:rPr>
      </w:pPr>
      <w:ins w:id="152" w:author="Martin VAN DER ZEE" w:date="2022-07-27T10:44:00Z">
        <w:r w:rsidRPr="0019528A">
          <w:rPr>
            <w:rFonts w:eastAsia="Times New Roman"/>
            <w:sz w:val="24"/>
            <w:szCs w:val="20"/>
            <w:lang w:val="en-GB" w:eastAsia="ja-JP"/>
          </w:rPr>
          <w:t>–</w:t>
        </w:r>
        <w:r w:rsidRPr="0019528A">
          <w:rPr>
            <w:rFonts w:eastAsia="Times New Roman"/>
            <w:sz w:val="24"/>
            <w:szCs w:val="20"/>
            <w:lang w:val="en-GB" w:eastAsia="ja-JP"/>
          </w:rPr>
          <w:tab/>
        </w:r>
      </w:ins>
      <w:ins w:id="153" w:author="Martin VAN DER ZEE" w:date="2022-07-27T10:52:00Z">
        <w:r w:rsidR="00AF1790" w:rsidRPr="00AF1790">
          <w:rPr>
            <w:rFonts w:eastAsia="Times New Roman"/>
            <w:i/>
            <w:sz w:val="24"/>
            <w:szCs w:val="20"/>
            <w:lang w:val="en-GB" w:eastAsia="ja-JP"/>
          </w:rPr>
          <w:t>MRB-</w:t>
        </w:r>
        <w:proofErr w:type="spellStart"/>
        <w:r w:rsidR="00AF1790" w:rsidRPr="00AF1790">
          <w:rPr>
            <w:rFonts w:eastAsia="Times New Roman"/>
            <w:i/>
            <w:sz w:val="24"/>
            <w:szCs w:val="20"/>
            <w:lang w:val="en-GB" w:eastAsia="ja-JP"/>
          </w:rPr>
          <w:t>ListBroadcast</w:t>
        </w:r>
      </w:ins>
      <w:proofErr w:type="spellEnd"/>
    </w:p>
    <w:p w14:paraId="506B689A" w14:textId="03E587F2" w:rsidR="00C575AD" w:rsidRPr="0019528A" w:rsidRDefault="00C575AD" w:rsidP="00C575AD">
      <w:pPr>
        <w:overflowPunct w:val="0"/>
        <w:autoSpaceDE w:val="0"/>
        <w:autoSpaceDN w:val="0"/>
        <w:adjustRightInd w:val="0"/>
        <w:spacing w:after="180"/>
        <w:textAlignment w:val="baseline"/>
        <w:rPr>
          <w:ins w:id="154" w:author="Martin VAN DER ZEE" w:date="2022-07-27T10:44:00Z"/>
          <w:rFonts w:ascii="Times New Roman" w:eastAsia="Times New Roman" w:hAnsi="Times New Roman"/>
          <w:iCs/>
          <w:szCs w:val="20"/>
          <w:lang w:val="en-GB" w:eastAsia="zh-CN"/>
        </w:rPr>
      </w:pPr>
      <w:ins w:id="155" w:author="Martin VAN DER ZEE" w:date="2022-07-27T10:44:00Z">
        <w:r w:rsidRPr="0019528A">
          <w:rPr>
            <w:rFonts w:ascii="Times New Roman" w:eastAsia="Times New Roman" w:hAnsi="Times New Roman"/>
            <w:iCs/>
            <w:szCs w:val="20"/>
            <w:lang w:val="en-GB" w:eastAsia="zh-CN"/>
          </w:rPr>
          <w:t xml:space="preserve">The IE </w:t>
        </w:r>
      </w:ins>
      <w:ins w:id="156" w:author="Martin VAN DER ZEE" w:date="2022-07-27T10:52:00Z">
        <w:r w:rsidR="00AF1790" w:rsidRPr="00AF1790">
          <w:rPr>
            <w:rFonts w:ascii="Times New Roman" w:eastAsia="Times New Roman" w:hAnsi="Times New Roman"/>
            <w:i/>
            <w:szCs w:val="20"/>
            <w:lang w:val="en-GB" w:eastAsia="ja-JP"/>
          </w:rPr>
          <w:t>MRB-</w:t>
        </w:r>
        <w:proofErr w:type="spellStart"/>
        <w:r w:rsidR="00AF1790" w:rsidRPr="00AF1790">
          <w:rPr>
            <w:rFonts w:ascii="Times New Roman" w:eastAsia="Times New Roman" w:hAnsi="Times New Roman"/>
            <w:i/>
            <w:szCs w:val="20"/>
            <w:lang w:val="en-GB" w:eastAsia="ja-JP"/>
          </w:rPr>
          <w:t>ListBroadcast</w:t>
        </w:r>
        <w:proofErr w:type="spellEnd"/>
        <w:r w:rsidR="00AF1790" w:rsidRPr="00AF1790">
          <w:rPr>
            <w:rFonts w:ascii="Times New Roman" w:eastAsia="Times New Roman" w:hAnsi="Times New Roman"/>
            <w:i/>
            <w:szCs w:val="20"/>
            <w:lang w:val="en-GB" w:eastAsia="ja-JP"/>
          </w:rPr>
          <w:t xml:space="preserve"> </w:t>
        </w:r>
      </w:ins>
      <w:ins w:id="157" w:author="Martin VAN DER ZEE" w:date="2022-07-27T10:44:00Z">
        <w:r w:rsidRPr="0019528A">
          <w:rPr>
            <w:rFonts w:ascii="Times New Roman" w:eastAsia="Times New Roman" w:hAnsi="Times New Roman"/>
            <w:iCs/>
            <w:szCs w:val="20"/>
            <w:lang w:val="en-GB" w:eastAsia="zh-CN"/>
          </w:rPr>
          <w:t xml:space="preserve">provides </w:t>
        </w:r>
      </w:ins>
      <w:ins w:id="158" w:author="Martin VAN DER ZEE" w:date="2022-07-27T10:57:00Z">
        <w:r w:rsidR="002F63F4">
          <w:rPr>
            <w:rFonts w:ascii="Times New Roman" w:eastAsia="Times New Roman" w:hAnsi="Times New Roman"/>
            <w:iCs/>
            <w:szCs w:val="20"/>
            <w:lang w:val="en-GB" w:eastAsia="zh-CN"/>
          </w:rPr>
          <w:t>a</w:t>
        </w:r>
      </w:ins>
      <w:ins w:id="159" w:author="Martin VAN DER ZEE" w:date="2022-07-27T10:44:00Z">
        <w:r w:rsidRPr="0019528A">
          <w:rPr>
            <w:rFonts w:ascii="Times New Roman" w:eastAsia="Times New Roman" w:hAnsi="Times New Roman"/>
            <w:iCs/>
            <w:szCs w:val="20"/>
            <w:lang w:val="en-GB" w:eastAsia="zh-CN"/>
          </w:rPr>
          <w:t xml:space="preserve"> list of </w:t>
        </w:r>
      </w:ins>
      <w:ins w:id="160" w:author="Martin VAN DER ZEE" w:date="2022-07-27T10:57:00Z">
        <w:r w:rsidR="002F63F4" w:rsidRPr="002F63F4">
          <w:rPr>
            <w:rFonts w:ascii="Times New Roman" w:eastAsia="Times New Roman" w:hAnsi="Times New Roman"/>
            <w:szCs w:val="20"/>
            <w:lang w:val="en-GB" w:eastAsia="ja-JP"/>
          </w:rPr>
          <w:t xml:space="preserve">broadcast MRBs </w:t>
        </w:r>
      </w:ins>
      <w:ins w:id="161" w:author="Martin VAN DER ZEE" w:date="2022-07-27T10:58:00Z">
        <w:r w:rsidR="002F63F4">
          <w:rPr>
            <w:rFonts w:ascii="Times New Roman" w:eastAsia="Times New Roman" w:hAnsi="Times New Roman"/>
            <w:szCs w:val="20"/>
            <w:lang w:val="en-GB" w:eastAsia="ja-JP"/>
          </w:rPr>
          <w:t xml:space="preserve">for </w:t>
        </w:r>
        <w:proofErr w:type="gramStart"/>
        <w:r w:rsidR="002F63F4">
          <w:rPr>
            <w:rFonts w:ascii="Times New Roman" w:eastAsia="Times New Roman" w:hAnsi="Times New Roman"/>
            <w:szCs w:val="20"/>
            <w:lang w:val="en-GB" w:eastAsia="ja-JP"/>
          </w:rPr>
          <w:t>a number of</w:t>
        </w:r>
        <w:proofErr w:type="gramEnd"/>
        <w:r w:rsidR="002F63F4">
          <w:rPr>
            <w:rFonts w:ascii="Times New Roman" w:eastAsia="Times New Roman" w:hAnsi="Times New Roman"/>
            <w:szCs w:val="20"/>
            <w:lang w:val="en-GB" w:eastAsia="ja-JP"/>
          </w:rPr>
          <w:t xml:space="preserve"> sessions</w:t>
        </w:r>
      </w:ins>
    </w:p>
    <w:p w14:paraId="4398C3F2" w14:textId="53EDA2B4" w:rsidR="00C575AD" w:rsidRPr="0019528A" w:rsidRDefault="00AF1790" w:rsidP="00C575AD">
      <w:pPr>
        <w:keepNext/>
        <w:keepLines/>
        <w:overflowPunct w:val="0"/>
        <w:autoSpaceDE w:val="0"/>
        <w:autoSpaceDN w:val="0"/>
        <w:adjustRightInd w:val="0"/>
        <w:spacing w:before="60" w:after="180"/>
        <w:jc w:val="center"/>
        <w:textAlignment w:val="baseline"/>
        <w:rPr>
          <w:ins w:id="162" w:author="Martin VAN DER ZEE" w:date="2022-07-27T10:44:00Z"/>
          <w:rFonts w:eastAsia="Times New Roman"/>
          <w:szCs w:val="20"/>
          <w:lang w:val="en-GB" w:eastAsia="ja-JP"/>
        </w:rPr>
      </w:pPr>
      <w:ins w:id="163" w:author="Martin VAN DER ZEE" w:date="2022-07-27T10:52:00Z">
        <w:r w:rsidRPr="00AF1790">
          <w:rPr>
            <w:rFonts w:eastAsia="Times New Roman"/>
            <w:b/>
            <w:i/>
            <w:szCs w:val="20"/>
            <w:lang w:val="en-GB" w:eastAsia="ja-JP"/>
          </w:rPr>
          <w:lastRenderedPageBreak/>
          <w:t>MRB-</w:t>
        </w:r>
        <w:proofErr w:type="spellStart"/>
        <w:r w:rsidRPr="00AF1790">
          <w:rPr>
            <w:rFonts w:eastAsia="Times New Roman"/>
            <w:b/>
            <w:i/>
            <w:szCs w:val="20"/>
            <w:lang w:val="en-GB" w:eastAsia="ja-JP"/>
          </w:rPr>
          <w:t>ListBroadcast</w:t>
        </w:r>
        <w:proofErr w:type="spellEnd"/>
        <w:r w:rsidRPr="00AF1790">
          <w:rPr>
            <w:rFonts w:eastAsia="Times New Roman"/>
            <w:b/>
            <w:i/>
            <w:szCs w:val="20"/>
            <w:lang w:val="en-GB" w:eastAsia="ja-JP"/>
          </w:rPr>
          <w:t xml:space="preserve"> </w:t>
        </w:r>
      </w:ins>
      <w:ins w:id="164" w:author="Martin VAN DER ZEE" w:date="2022-07-27T10:44:00Z">
        <w:r w:rsidR="00C575AD" w:rsidRPr="0019528A">
          <w:rPr>
            <w:rFonts w:eastAsia="Times New Roman"/>
            <w:b/>
            <w:szCs w:val="20"/>
            <w:lang w:val="en-GB" w:eastAsia="ja-JP"/>
          </w:rPr>
          <w:t>information element</w:t>
        </w:r>
      </w:ins>
    </w:p>
    <w:p w14:paraId="56A1F93F" w14:textId="77777777" w:rsidR="00C575AD" w:rsidRPr="0019528A" w:rsidRDefault="00C575AD" w:rsidP="002F63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165" w:author="Martin VAN DER ZEE" w:date="2022-07-27T10:44:00Z"/>
          <w:rFonts w:ascii="Courier New" w:eastAsia="Times New Roman" w:hAnsi="Courier New"/>
          <w:noProof/>
          <w:color w:val="808080"/>
          <w:sz w:val="16"/>
          <w:szCs w:val="20"/>
          <w:lang w:val="en-GB" w:eastAsia="en-GB"/>
        </w:rPr>
      </w:pPr>
      <w:ins w:id="166" w:author="Martin VAN DER ZEE" w:date="2022-07-27T10:44:00Z">
        <w:r w:rsidRPr="0019528A">
          <w:rPr>
            <w:rFonts w:ascii="Courier New" w:eastAsia="Times New Roman" w:hAnsi="Courier New"/>
            <w:noProof/>
            <w:color w:val="808080"/>
            <w:sz w:val="16"/>
            <w:szCs w:val="20"/>
            <w:lang w:val="en-GB" w:eastAsia="en-GB"/>
          </w:rPr>
          <w:t>-- ASN1START</w:t>
        </w:r>
      </w:ins>
    </w:p>
    <w:p w14:paraId="1EE3DA07" w14:textId="4CBBAD86" w:rsidR="00C575AD" w:rsidRPr="0019528A" w:rsidRDefault="002F63F4" w:rsidP="002F63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167" w:author="Martin VAN DER ZEE" w:date="2022-07-27T10:44:00Z"/>
          <w:rFonts w:ascii="Courier New" w:eastAsia="Times New Roman" w:hAnsi="Courier New"/>
          <w:noProof/>
          <w:color w:val="808080"/>
          <w:sz w:val="16"/>
          <w:szCs w:val="20"/>
          <w:lang w:val="en-GB" w:eastAsia="en-GB"/>
        </w:rPr>
      </w:pPr>
      <w:ins w:id="168" w:author="Martin VAN DER ZEE" w:date="2022-07-27T10:56:00Z">
        <w:r w:rsidRPr="003B2EDC">
          <w:rPr>
            <w:rFonts w:ascii="Courier New" w:eastAsia="Times New Roman" w:hAnsi="Courier New"/>
            <w:noProof/>
            <w:color w:val="808080"/>
            <w:sz w:val="16"/>
            <w:szCs w:val="20"/>
            <w:lang w:val="en-GB" w:eastAsia="en-GB"/>
          </w:rPr>
          <w:t>-- TAG-</w:t>
        </w:r>
        <w:r w:rsidRPr="002F63F4">
          <w:rPr>
            <w:rFonts w:ascii="Courier New" w:eastAsia="Times New Roman" w:hAnsi="Courier New"/>
            <w:noProof/>
            <w:color w:val="808080"/>
            <w:sz w:val="16"/>
            <w:szCs w:val="20"/>
            <w:lang w:val="en-GB" w:eastAsia="en-GB"/>
          </w:rPr>
          <w:t>MRB-ListBroadcas</w:t>
        </w:r>
      </w:ins>
      <w:ins w:id="169" w:author="Martin VAN DER ZEE" w:date="2022-07-27T10:59:00Z">
        <w:r w:rsidR="0010118F">
          <w:rPr>
            <w:rFonts w:ascii="Courier New" w:eastAsia="Times New Roman" w:hAnsi="Courier New"/>
            <w:noProof/>
            <w:color w:val="808080"/>
            <w:sz w:val="16"/>
            <w:szCs w:val="20"/>
            <w:lang w:val="en-GB" w:eastAsia="en-GB"/>
          </w:rPr>
          <w:t>t</w:t>
        </w:r>
      </w:ins>
      <w:ins w:id="170" w:author="Martin VAN DER ZEE" w:date="2022-07-27T10:44:00Z">
        <w:r w:rsidR="00C575AD" w:rsidRPr="0019528A">
          <w:rPr>
            <w:rFonts w:ascii="Courier New" w:eastAsia="Times New Roman" w:hAnsi="Courier New"/>
            <w:noProof/>
            <w:color w:val="808080"/>
            <w:sz w:val="16"/>
            <w:szCs w:val="20"/>
            <w:lang w:val="en-GB" w:eastAsia="en-GB"/>
          </w:rPr>
          <w:t>-START</w:t>
        </w:r>
      </w:ins>
    </w:p>
    <w:p w14:paraId="18D03ED3"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171" w:author="Martin VAN DER ZEE" w:date="2022-07-27T10:44:00Z"/>
          <w:rFonts w:ascii="Courier New" w:eastAsia="Times New Roman" w:hAnsi="Courier New"/>
          <w:noProof/>
          <w:sz w:val="16"/>
          <w:szCs w:val="20"/>
          <w:lang w:val="en-GB" w:eastAsia="en-GB"/>
        </w:rPr>
      </w:pPr>
    </w:p>
    <w:p w14:paraId="79B29AC1"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172" w:author="Martin VAN DER ZEE" w:date="2022-07-27T10:45:00Z"/>
          <w:rFonts w:ascii="Courier New" w:eastAsia="Times New Roman" w:hAnsi="Courier New"/>
          <w:noProof/>
          <w:sz w:val="16"/>
          <w:szCs w:val="20"/>
          <w:lang w:val="en-GB" w:eastAsia="en-GB"/>
        </w:rPr>
      </w:pPr>
      <w:ins w:id="173" w:author="Martin VAN DER ZEE" w:date="2022-07-27T10:45:00Z">
        <w:r w:rsidRPr="003B2EDC">
          <w:rPr>
            <w:rFonts w:ascii="Courier New" w:eastAsia="Times New Roman" w:hAnsi="Courier New"/>
            <w:noProof/>
            <w:sz w:val="16"/>
            <w:szCs w:val="20"/>
            <w:lang w:val="en-GB" w:eastAsia="en-GB"/>
          </w:rPr>
          <w:t xml:space="preserve">MRB-ListBroadcast-r17 ::=            </w:t>
        </w:r>
        <w:r w:rsidRPr="003B2EDC">
          <w:rPr>
            <w:rFonts w:ascii="Courier New" w:eastAsia="Times New Roman" w:hAnsi="Courier New"/>
            <w:noProof/>
            <w:color w:val="993366"/>
            <w:sz w:val="16"/>
            <w:szCs w:val="20"/>
            <w:lang w:val="en-GB" w:eastAsia="en-GB"/>
          </w:rPr>
          <w:t>SEQUENCE</w:t>
        </w:r>
        <w:r w:rsidRPr="003B2EDC">
          <w:rPr>
            <w:rFonts w:ascii="Courier New" w:eastAsia="Times New Roman" w:hAnsi="Courier New"/>
            <w:noProof/>
            <w:sz w:val="16"/>
            <w:szCs w:val="20"/>
            <w:lang w:val="en-GB" w:eastAsia="en-GB"/>
          </w:rPr>
          <w:t xml:space="preserve"> (</w:t>
        </w:r>
        <w:r w:rsidRPr="003B2EDC">
          <w:rPr>
            <w:rFonts w:ascii="Courier New" w:eastAsia="Times New Roman" w:hAnsi="Courier New"/>
            <w:noProof/>
            <w:color w:val="993366"/>
            <w:sz w:val="16"/>
            <w:szCs w:val="20"/>
            <w:lang w:val="en-GB" w:eastAsia="en-GB"/>
          </w:rPr>
          <w:t>SIZE</w:t>
        </w:r>
        <w:r w:rsidRPr="003B2EDC">
          <w:rPr>
            <w:rFonts w:ascii="Courier New" w:eastAsia="Times New Roman" w:hAnsi="Courier New"/>
            <w:noProof/>
            <w:sz w:val="16"/>
            <w:szCs w:val="20"/>
            <w:lang w:val="en-GB" w:eastAsia="en-GB"/>
          </w:rPr>
          <w:t xml:space="preserve"> (1..maxNrofMRB-Broadcast-r17))</w:t>
        </w:r>
        <w:r w:rsidRPr="003B2EDC">
          <w:rPr>
            <w:rFonts w:ascii="Courier New" w:eastAsia="Times New Roman" w:hAnsi="Courier New"/>
            <w:noProof/>
            <w:color w:val="993366"/>
            <w:sz w:val="16"/>
            <w:szCs w:val="20"/>
            <w:lang w:val="en-GB" w:eastAsia="en-GB"/>
          </w:rPr>
          <w:t xml:space="preserve"> OF</w:t>
        </w:r>
        <w:r w:rsidRPr="003B2EDC">
          <w:rPr>
            <w:rFonts w:ascii="Courier New" w:eastAsia="Times New Roman" w:hAnsi="Courier New"/>
            <w:noProof/>
            <w:sz w:val="16"/>
            <w:szCs w:val="20"/>
            <w:lang w:val="en-GB" w:eastAsia="en-GB"/>
          </w:rPr>
          <w:t xml:space="preserve"> MRB-InfoBroadcast-r17</w:t>
        </w:r>
      </w:ins>
    </w:p>
    <w:p w14:paraId="53E7CBA8"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174" w:author="Martin VAN DER ZEE" w:date="2022-07-27T10:45:00Z"/>
          <w:rFonts w:ascii="Courier New" w:eastAsia="Times New Roman" w:hAnsi="Courier New"/>
          <w:noProof/>
          <w:sz w:val="16"/>
          <w:szCs w:val="20"/>
          <w:lang w:val="en-GB" w:eastAsia="en-GB"/>
        </w:rPr>
      </w:pPr>
    </w:p>
    <w:p w14:paraId="7E7CDB72"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175" w:author="Martin VAN DER ZEE" w:date="2022-07-27T10:45:00Z"/>
          <w:rFonts w:ascii="Courier New" w:eastAsia="Times New Roman" w:hAnsi="Courier New"/>
          <w:noProof/>
          <w:sz w:val="16"/>
          <w:szCs w:val="20"/>
          <w:lang w:val="en-GB" w:eastAsia="en-GB"/>
        </w:rPr>
      </w:pPr>
      <w:ins w:id="176" w:author="Martin VAN DER ZEE" w:date="2022-07-27T10:45:00Z">
        <w:r w:rsidRPr="003B2EDC">
          <w:rPr>
            <w:rFonts w:ascii="Courier New" w:eastAsia="Times New Roman" w:hAnsi="Courier New"/>
            <w:noProof/>
            <w:sz w:val="16"/>
            <w:szCs w:val="20"/>
            <w:lang w:val="en-GB" w:eastAsia="en-GB"/>
          </w:rPr>
          <w:t xml:space="preserve">MRB-InfoBroadcast-r17 ::=            </w:t>
        </w:r>
        <w:r w:rsidRPr="003B2EDC">
          <w:rPr>
            <w:rFonts w:ascii="Courier New" w:eastAsia="Times New Roman" w:hAnsi="Courier New"/>
            <w:noProof/>
            <w:color w:val="993366"/>
            <w:sz w:val="16"/>
            <w:szCs w:val="20"/>
            <w:lang w:val="en-GB" w:eastAsia="en-GB"/>
          </w:rPr>
          <w:t>SEQUENCE</w:t>
        </w:r>
        <w:r w:rsidRPr="003B2EDC">
          <w:rPr>
            <w:rFonts w:ascii="Courier New" w:eastAsia="Times New Roman" w:hAnsi="Courier New"/>
            <w:noProof/>
            <w:sz w:val="16"/>
            <w:szCs w:val="20"/>
            <w:lang w:val="en-GB" w:eastAsia="en-GB"/>
          </w:rPr>
          <w:t xml:space="preserve"> {</w:t>
        </w:r>
      </w:ins>
    </w:p>
    <w:p w14:paraId="16FBA871"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177" w:author="Martin VAN DER ZEE" w:date="2022-07-27T10:45:00Z"/>
          <w:rFonts w:ascii="Courier New" w:eastAsia="Times New Roman" w:hAnsi="Courier New"/>
          <w:noProof/>
          <w:sz w:val="16"/>
          <w:szCs w:val="20"/>
          <w:lang w:val="en-GB" w:eastAsia="en-GB"/>
        </w:rPr>
      </w:pPr>
      <w:ins w:id="178" w:author="Martin VAN DER ZEE" w:date="2022-07-27T10:45:00Z">
        <w:r w:rsidRPr="003B2EDC">
          <w:rPr>
            <w:rFonts w:ascii="Courier New" w:eastAsia="Times New Roman" w:hAnsi="Courier New"/>
            <w:noProof/>
            <w:sz w:val="16"/>
            <w:szCs w:val="20"/>
            <w:lang w:val="en-GB" w:eastAsia="en-GB"/>
          </w:rPr>
          <w:t xml:space="preserve">    pdcp-Config-r17                      MRB-PDCP-ConfigBroadcast-r17,</w:t>
        </w:r>
      </w:ins>
    </w:p>
    <w:p w14:paraId="4F79ACA0"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179" w:author="Martin VAN DER ZEE" w:date="2022-07-27T10:45:00Z"/>
          <w:rFonts w:ascii="Courier New" w:eastAsia="Times New Roman" w:hAnsi="Courier New"/>
          <w:noProof/>
          <w:sz w:val="16"/>
          <w:szCs w:val="20"/>
          <w:lang w:val="en-GB" w:eastAsia="en-GB"/>
        </w:rPr>
      </w:pPr>
      <w:ins w:id="180" w:author="Martin VAN DER ZEE" w:date="2022-07-27T10:45:00Z">
        <w:r w:rsidRPr="003B2EDC">
          <w:rPr>
            <w:rFonts w:ascii="Courier New" w:eastAsia="Times New Roman" w:hAnsi="Courier New"/>
            <w:noProof/>
            <w:sz w:val="16"/>
            <w:szCs w:val="20"/>
            <w:lang w:val="en-GB" w:eastAsia="en-GB"/>
          </w:rPr>
          <w:t xml:space="preserve">    rlc-Config-r17                       MRB-RLC-ConfigBroadcast-r17,</w:t>
        </w:r>
      </w:ins>
    </w:p>
    <w:p w14:paraId="09E04B19"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181" w:author="Martin VAN DER ZEE" w:date="2022-07-27T10:45:00Z"/>
          <w:rFonts w:ascii="Courier New" w:eastAsia="Times New Roman" w:hAnsi="Courier New"/>
          <w:noProof/>
          <w:sz w:val="16"/>
          <w:szCs w:val="20"/>
          <w:lang w:val="en-GB" w:eastAsia="en-GB"/>
        </w:rPr>
      </w:pPr>
      <w:ins w:id="182" w:author="Martin VAN DER ZEE" w:date="2022-07-27T10:45:00Z">
        <w:r w:rsidRPr="003B2EDC">
          <w:rPr>
            <w:rFonts w:ascii="Courier New" w:eastAsia="Times New Roman" w:hAnsi="Courier New"/>
            <w:noProof/>
            <w:sz w:val="16"/>
            <w:szCs w:val="20"/>
            <w:lang w:val="en-GB" w:eastAsia="en-GB"/>
          </w:rPr>
          <w:t xml:space="preserve">    ...</w:t>
        </w:r>
      </w:ins>
    </w:p>
    <w:p w14:paraId="7CADB0CE"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183" w:author="Martin VAN DER ZEE" w:date="2022-07-27T10:45:00Z"/>
          <w:rFonts w:ascii="Courier New" w:eastAsia="Times New Roman" w:hAnsi="Courier New"/>
          <w:noProof/>
          <w:sz w:val="16"/>
          <w:szCs w:val="20"/>
          <w:lang w:val="en-GB" w:eastAsia="en-GB"/>
        </w:rPr>
      </w:pPr>
      <w:ins w:id="184" w:author="Martin VAN DER ZEE" w:date="2022-07-27T10:45:00Z">
        <w:r w:rsidRPr="003B2EDC">
          <w:rPr>
            <w:rFonts w:ascii="Courier New" w:eastAsia="Times New Roman" w:hAnsi="Courier New"/>
            <w:noProof/>
            <w:sz w:val="16"/>
            <w:szCs w:val="20"/>
            <w:lang w:val="en-GB" w:eastAsia="en-GB"/>
          </w:rPr>
          <w:t>}</w:t>
        </w:r>
      </w:ins>
    </w:p>
    <w:p w14:paraId="2E64CDEA"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185" w:author="Martin VAN DER ZEE" w:date="2022-07-27T10:45:00Z"/>
          <w:rFonts w:ascii="Courier New" w:eastAsia="Times New Roman" w:hAnsi="Courier New"/>
          <w:noProof/>
          <w:sz w:val="16"/>
          <w:szCs w:val="20"/>
          <w:lang w:val="en-GB" w:eastAsia="en-GB"/>
        </w:rPr>
      </w:pPr>
    </w:p>
    <w:p w14:paraId="6C3C663E"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186" w:author="Martin VAN DER ZEE" w:date="2022-07-27T10:45:00Z"/>
          <w:rFonts w:ascii="Courier New" w:eastAsia="Times New Roman" w:hAnsi="Courier New"/>
          <w:noProof/>
          <w:sz w:val="16"/>
          <w:szCs w:val="20"/>
          <w:lang w:val="en-GB" w:eastAsia="en-GB"/>
        </w:rPr>
      </w:pPr>
      <w:ins w:id="187" w:author="Martin VAN DER ZEE" w:date="2022-07-27T10:45:00Z">
        <w:r w:rsidRPr="003B2EDC">
          <w:rPr>
            <w:rFonts w:ascii="Courier New" w:eastAsia="Times New Roman" w:hAnsi="Courier New"/>
            <w:noProof/>
            <w:sz w:val="16"/>
            <w:szCs w:val="20"/>
            <w:lang w:val="en-GB" w:eastAsia="en-GB"/>
          </w:rPr>
          <w:t xml:space="preserve">MRB-PDCP-ConfigBroadcast-r17 ::=     </w:t>
        </w:r>
        <w:r w:rsidRPr="003B2EDC">
          <w:rPr>
            <w:rFonts w:ascii="Courier New" w:eastAsia="Times New Roman" w:hAnsi="Courier New"/>
            <w:noProof/>
            <w:color w:val="993366"/>
            <w:sz w:val="16"/>
            <w:szCs w:val="20"/>
            <w:lang w:val="en-GB" w:eastAsia="en-GB"/>
          </w:rPr>
          <w:t>SEQUENCE</w:t>
        </w:r>
        <w:r w:rsidRPr="003B2EDC">
          <w:rPr>
            <w:rFonts w:ascii="Courier New" w:eastAsia="Times New Roman" w:hAnsi="Courier New"/>
            <w:noProof/>
            <w:sz w:val="16"/>
            <w:szCs w:val="20"/>
            <w:lang w:val="en-GB" w:eastAsia="en-GB"/>
          </w:rPr>
          <w:t xml:space="preserve"> {</w:t>
        </w:r>
      </w:ins>
    </w:p>
    <w:p w14:paraId="642B495D"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188" w:author="Martin VAN DER ZEE" w:date="2022-07-27T10:45:00Z"/>
          <w:rFonts w:ascii="Courier New" w:eastAsia="Times New Roman" w:hAnsi="Courier New"/>
          <w:noProof/>
          <w:color w:val="808080"/>
          <w:sz w:val="16"/>
          <w:szCs w:val="20"/>
          <w:lang w:val="en-GB" w:eastAsia="en-GB"/>
        </w:rPr>
      </w:pPr>
      <w:ins w:id="189" w:author="Martin VAN DER ZEE" w:date="2022-07-27T10:45:00Z">
        <w:r w:rsidRPr="003B2EDC">
          <w:rPr>
            <w:rFonts w:ascii="Courier New" w:eastAsia="Times New Roman" w:hAnsi="Courier New"/>
            <w:noProof/>
            <w:sz w:val="16"/>
            <w:szCs w:val="20"/>
            <w:lang w:val="en-GB" w:eastAsia="en-GB"/>
          </w:rPr>
          <w:t xml:space="preserve">    pdcp-SN-SizeDL-r17                   </w:t>
        </w:r>
        <w:r w:rsidRPr="003B2EDC">
          <w:rPr>
            <w:rFonts w:ascii="Courier New" w:eastAsia="Times New Roman" w:hAnsi="Courier New"/>
            <w:noProof/>
            <w:color w:val="993366"/>
            <w:sz w:val="16"/>
            <w:szCs w:val="20"/>
            <w:lang w:val="en-GB" w:eastAsia="en-GB"/>
          </w:rPr>
          <w:t>ENUMERATED</w:t>
        </w:r>
        <w:r w:rsidRPr="003B2EDC">
          <w:rPr>
            <w:rFonts w:ascii="Courier New" w:eastAsia="Times New Roman" w:hAnsi="Courier New"/>
            <w:noProof/>
            <w:sz w:val="16"/>
            <w:szCs w:val="20"/>
            <w:lang w:val="en-GB" w:eastAsia="en-GB"/>
          </w:rPr>
          <w:t xml:space="preserve"> {len12bits}                   </w:t>
        </w:r>
        <w:r w:rsidRPr="003B2EDC">
          <w:rPr>
            <w:rFonts w:ascii="Courier New" w:eastAsia="Times New Roman" w:hAnsi="Courier New"/>
            <w:noProof/>
            <w:color w:val="993366"/>
            <w:sz w:val="16"/>
            <w:szCs w:val="20"/>
            <w:lang w:val="en-GB" w:eastAsia="en-GB"/>
          </w:rPr>
          <w:t>OPTIONAL</w:t>
        </w:r>
        <w:r w:rsidRPr="003B2EDC">
          <w:rPr>
            <w:rFonts w:ascii="Courier New" w:eastAsia="Times New Roman" w:hAnsi="Courier New"/>
            <w:noProof/>
            <w:sz w:val="16"/>
            <w:szCs w:val="20"/>
            <w:lang w:val="en-GB" w:eastAsia="en-GB"/>
          </w:rPr>
          <w:t xml:space="preserve">, </w:t>
        </w:r>
        <w:r w:rsidRPr="003B2EDC">
          <w:rPr>
            <w:rFonts w:ascii="Courier New" w:eastAsia="Times New Roman" w:hAnsi="Courier New"/>
            <w:noProof/>
            <w:color w:val="808080"/>
            <w:sz w:val="16"/>
            <w:szCs w:val="20"/>
            <w:lang w:val="en-GB" w:eastAsia="en-GB"/>
          </w:rPr>
          <w:t>-- Need S</w:t>
        </w:r>
      </w:ins>
    </w:p>
    <w:p w14:paraId="6BAA63E7"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190" w:author="Martin VAN DER ZEE" w:date="2022-07-27T10:45:00Z"/>
          <w:rFonts w:ascii="Courier New" w:eastAsia="Times New Roman" w:hAnsi="Courier New"/>
          <w:noProof/>
          <w:sz w:val="16"/>
          <w:szCs w:val="20"/>
          <w:lang w:val="en-GB" w:eastAsia="en-GB"/>
        </w:rPr>
      </w:pPr>
      <w:ins w:id="191" w:author="Martin VAN DER ZEE" w:date="2022-07-27T10:45:00Z">
        <w:r w:rsidRPr="003B2EDC">
          <w:rPr>
            <w:rFonts w:ascii="Courier New" w:eastAsia="Times New Roman" w:hAnsi="Courier New"/>
            <w:noProof/>
            <w:sz w:val="16"/>
            <w:szCs w:val="20"/>
            <w:lang w:val="en-GB" w:eastAsia="en-GB"/>
          </w:rPr>
          <w:t xml:space="preserve">    headerCompression-r17                </w:t>
        </w:r>
        <w:r w:rsidRPr="003B2EDC">
          <w:rPr>
            <w:rFonts w:ascii="Courier New" w:eastAsia="Times New Roman" w:hAnsi="Courier New"/>
            <w:noProof/>
            <w:color w:val="993366"/>
            <w:sz w:val="16"/>
            <w:szCs w:val="20"/>
            <w:lang w:val="en-GB" w:eastAsia="en-GB"/>
          </w:rPr>
          <w:t>CHOICE</w:t>
        </w:r>
        <w:r w:rsidRPr="003B2EDC">
          <w:rPr>
            <w:rFonts w:ascii="Courier New" w:eastAsia="Times New Roman" w:hAnsi="Courier New"/>
            <w:noProof/>
            <w:sz w:val="16"/>
            <w:szCs w:val="20"/>
            <w:lang w:val="en-GB" w:eastAsia="en-GB"/>
          </w:rPr>
          <w:t xml:space="preserve"> {</w:t>
        </w:r>
      </w:ins>
    </w:p>
    <w:p w14:paraId="02C77D13"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192" w:author="Martin VAN DER ZEE" w:date="2022-07-27T10:45:00Z"/>
          <w:rFonts w:ascii="Courier New" w:eastAsia="Times New Roman" w:hAnsi="Courier New"/>
          <w:noProof/>
          <w:sz w:val="16"/>
          <w:szCs w:val="20"/>
          <w:lang w:val="en-GB" w:eastAsia="en-GB"/>
        </w:rPr>
      </w:pPr>
      <w:ins w:id="193" w:author="Martin VAN DER ZEE" w:date="2022-07-27T10:45:00Z">
        <w:r w:rsidRPr="003B2EDC">
          <w:rPr>
            <w:rFonts w:ascii="Courier New" w:eastAsia="Times New Roman" w:hAnsi="Courier New"/>
            <w:noProof/>
            <w:sz w:val="16"/>
            <w:szCs w:val="20"/>
            <w:lang w:val="en-GB" w:eastAsia="en-GB"/>
          </w:rPr>
          <w:t xml:space="preserve">        notUsed                              </w:t>
        </w:r>
        <w:r w:rsidRPr="003B2EDC">
          <w:rPr>
            <w:rFonts w:ascii="Courier New" w:eastAsia="Times New Roman" w:hAnsi="Courier New"/>
            <w:noProof/>
            <w:color w:val="993366"/>
            <w:sz w:val="16"/>
            <w:szCs w:val="20"/>
            <w:lang w:val="en-GB" w:eastAsia="en-GB"/>
          </w:rPr>
          <w:t>NULL</w:t>
        </w:r>
        <w:r w:rsidRPr="003B2EDC">
          <w:rPr>
            <w:rFonts w:ascii="Courier New" w:eastAsia="Times New Roman" w:hAnsi="Courier New"/>
            <w:noProof/>
            <w:sz w:val="16"/>
            <w:szCs w:val="20"/>
            <w:lang w:val="en-GB" w:eastAsia="en-GB"/>
          </w:rPr>
          <w:t>,</w:t>
        </w:r>
      </w:ins>
    </w:p>
    <w:p w14:paraId="3A15E199"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194" w:author="Martin VAN DER ZEE" w:date="2022-07-27T10:45:00Z"/>
          <w:rFonts w:ascii="Courier New" w:eastAsia="Times New Roman" w:hAnsi="Courier New"/>
          <w:noProof/>
          <w:sz w:val="16"/>
          <w:szCs w:val="20"/>
          <w:lang w:val="en-GB" w:eastAsia="en-GB"/>
        </w:rPr>
      </w:pPr>
      <w:ins w:id="195" w:author="Martin VAN DER ZEE" w:date="2022-07-27T10:45:00Z">
        <w:r w:rsidRPr="003B2EDC">
          <w:rPr>
            <w:rFonts w:ascii="Courier New" w:eastAsia="Times New Roman" w:hAnsi="Courier New"/>
            <w:noProof/>
            <w:sz w:val="16"/>
            <w:szCs w:val="20"/>
            <w:lang w:val="en-GB" w:eastAsia="en-GB"/>
          </w:rPr>
          <w:t xml:space="preserve">        rohc                                 </w:t>
        </w:r>
        <w:r w:rsidRPr="003B2EDC">
          <w:rPr>
            <w:rFonts w:ascii="Courier New" w:eastAsia="Times New Roman" w:hAnsi="Courier New"/>
            <w:noProof/>
            <w:color w:val="993366"/>
            <w:sz w:val="16"/>
            <w:szCs w:val="20"/>
            <w:lang w:val="en-GB" w:eastAsia="en-GB"/>
          </w:rPr>
          <w:t>SEQUENCE</w:t>
        </w:r>
        <w:r w:rsidRPr="003B2EDC">
          <w:rPr>
            <w:rFonts w:ascii="Courier New" w:eastAsia="Times New Roman" w:hAnsi="Courier New"/>
            <w:noProof/>
            <w:sz w:val="16"/>
            <w:szCs w:val="20"/>
            <w:lang w:val="en-GB" w:eastAsia="en-GB"/>
          </w:rPr>
          <w:t xml:space="preserve"> {</w:t>
        </w:r>
      </w:ins>
    </w:p>
    <w:p w14:paraId="747C7E0D"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196" w:author="Martin VAN DER ZEE" w:date="2022-07-27T10:45:00Z"/>
          <w:rFonts w:ascii="Courier New" w:eastAsia="Times New Roman" w:hAnsi="Courier New"/>
          <w:noProof/>
          <w:sz w:val="16"/>
          <w:szCs w:val="20"/>
          <w:lang w:val="en-GB" w:eastAsia="en-GB"/>
        </w:rPr>
      </w:pPr>
      <w:ins w:id="197" w:author="Martin VAN DER ZEE" w:date="2022-07-27T10:45:00Z">
        <w:r w:rsidRPr="003B2EDC">
          <w:rPr>
            <w:rFonts w:ascii="Courier New" w:eastAsia="Times New Roman" w:hAnsi="Courier New"/>
            <w:noProof/>
            <w:sz w:val="16"/>
            <w:szCs w:val="20"/>
            <w:lang w:val="en-GB" w:eastAsia="en-GB"/>
          </w:rPr>
          <w:t xml:space="preserve">            maxCID-r17                           </w:t>
        </w:r>
        <w:r w:rsidRPr="003B2EDC">
          <w:rPr>
            <w:rFonts w:ascii="Courier New" w:eastAsia="Times New Roman" w:hAnsi="Courier New"/>
            <w:noProof/>
            <w:color w:val="993366"/>
            <w:sz w:val="16"/>
            <w:szCs w:val="20"/>
            <w:lang w:val="en-GB" w:eastAsia="en-GB"/>
          </w:rPr>
          <w:t>INTEGER</w:t>
        </w:r>
        <w:r w:rsidRPr="003B2EDC">
          <w:rPr>
            <w:rFonts w:ascii="Courier New" w:eastAsia="Times New Roman" w:hAnsi="Courier New"/>
            <w:noProof/>
            <w:sz w:val="16"/>
            <w:szCs w:val="20"/>
            <w:lang w:val="en-GB" w:eastAsia="en-GB"/>
          </w:rPr>
          <w:t xml:space="preserve"> (1..16)               DEFAULT 15,</w:t>
        </w:r>
      </w:ins>
    </w:p>
    <w:p w14:paraId="66FCB6E6"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198" w:author="Martin VAN DER ZEE" w:date="2022-07-27T10:45:00Z"/>
          <w:rFonts w:ascii="Courier New" w:eastAsia="Times New Roman" w:hAnsi="Courier New"/>
          <w:noProof/>
          <w:sz w:val="16"/>
          <w:szCs w:val="20"/>
          <w:lang w:val="en-GB" w:eastAsia="en-GB"/>
        </w:rPr>
      </w:pPr>
      <w:ins w:id="199" w:author="Martin VAN DER ZEE" w:date="2022-07-27T10:45:00Z">
        <w:r w:rsidRPr="003B2EDC">
          <w:rPr>
            <w:rFonts w:ascii="Courier New" w:eastAsia="Times New Roman" w:hAnsi="Courier New"/>
            <w:noProof/>
            <w:sz w:val="16"/>
            <w:szCs w:val="20"/>
            <w:lang w:val="en-GB" w:eastAsia="en-GB"/>
          </w:rPr>
          <w:t xml:space="preserve">            profiles-r17                         </w:t>
        </w:r>
        <w:r w:rsidRPr="003B2EDC">
          <w:rPr>
            <w:rFonts w:ascii="Courier New" w:eastAsia="Times New Roman" w:hAnsi="Courier New"/>
            <w:noProof/>
            <w:color w:val="993366"/>
            <w:sz w:val="16"/>
            <w:szCs w:val="20"/>
            <w:lang w:val="en-GB" w:eastAsia="en-GB"/>
          </w:rPr>
          <w:t>SEQUENCE</w:t>
        </w:r>
        <w:r w:rsidRPr="003B2EDC">
          <w:rPr>
            <w:rFonts w:ascii="Courier New" w:eastAsia="Times New Roman" w:hAnsi="Courier New"/>
            <w:noProof/>
            <w:sz w:val="16"/>
            <w:szCs w:val="20"/>
            <w:lang w:val="en-GB" w:eastAsia="en-GB"/>
          </w:rPr>
          <w:t xml:space="preserve"> {</w:t>
        </w:r>
      </w:ins>
    </w:p>
    <w:p w14:paraId="08019144"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00" w:author="Martin VAN DER ZEE" w:date="2022-07-27T10:45:00Z"/>
          <w:rFonts w:ascii="Courier New" w:eastAsia="Times New Roman" w:hAnsi="Courier New"/>
          <w:noProof/>
          <w:sz w:val="16"/>
          <w:szCs w:val="20"/>
          <w:lang w:val="en-GB" w:eastAsia="en-GB"/>
        </w:rPr>
      </w:pPr>
      <w:ins w:id="201" w:author="Martin VAN DER ZEE" w:date="2022-07-27T10:45:00Z">
        <w:r w:rsidRPr="003B2EDC">
          <w:rPr>
            <w:rFonts w:ascii="Courier New" w:eastAsia="Times New Roman" w:hAnsi="Courier New"/>
            <w:noProof/>
            <w:sz w:val="16"/>
            <w:szCs w:val="20"/>
            <w:lang w:val="en-GB" w:eastAsia="en-GB"/>
          </w:rPr>
          <w:t xml:space="preserve">                profile0x0000-r17                    </w:t>
        </w:r>
        <w:r w:rsidRPr="003B2EDC">
          <w:rPr>
            <w:rFonts w:ascii="Courier New" w:eastAsia="Times New Roman" w:hAnsi="Courier New"/>
            <w:noProof/>
            <w:color w:val="993366"/>
            <w:sz w:val="16"/>
            <w:szCs w:val="20"/>
            <w:lang w:val="en-GB" w:eastAsia="en-GB"/>
          </w:rPr>
          <w:t>BOOLEAN</w:t>
        </w:r>
        <w:r w:rsidRPr="003B2EDC">
          <w:rPr>
            <w:rFonts w:ascii="Courier New" w:eastAsia="Times New Roman" w:hAnsi="Courier New"/>
            <w:noProof/>
            <w:sz w:val="16"/>
            <w:szCs w:val="20"/>
            <w:lang w:val="en-GB" w:eastAsia="en-GB"/>
          </w:rPr>
          <w:t>,</w:t>
        </w:r>
      </w:ins>
    </w:p>
    <w:p w14:paraId="3F2E8CE9"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02" w:author="Martin VAN DER ZEE" w:date="2022-07-27T10:45:00Z"/>
          <w:rFonts w:ascii="Courier New" w:eastAsia="Times New Roman" w:hAnsi="Courier New"/>
          <w:noProof/>
          <w:sz w:val="16"/>
          <w:szCs w:val="20"/>
          <w:lang w:val="en-GB" w:eastAsia="en-GB"/>
        </w:rPr>
      </w:pPr>
      <w:ins w:id="203" w:author="Martin VAN DER ZEE" w:date="2022-07-27T10:45:00Z">
        <w:r w:rsidRPr="003B2EDC">
          <w:rPr>
            <w:rFonts w:ascii="Courier New" w:eastAsia="Times New Roman" w:hAnsi="Courier New"/>
            <w:noProof/>
            <w:sz w:val="16"/>
            <w:szCs w:val="20"/>
            <w:lang w:val="en-GB" w:eastAsia="en-GB"/>
          </w:rPr>
          <w:t xml:space="preserve">                profile0x0001-r17                    </w:t>
        </w:r>
        <w:r w:rsidRPr="003B2EDC">
          <w:rPr>
            <w:rFonts w:ascii="Courier New" w:eastAsia="Times New Roman" w:hAnsi="Courier New"/>
            <w:noProof/>
            <w:color w:val="993366"/>
            <w:sz w:val="16"/>
            <w:szCs w:val="20"/>
            <w:lang w:val="en-GB" w:eastAsia="en-GB"/>
          </w:rPr>
          <w:t>BOOLEAN</w:t>
        </w:r>
        <w:r w:rsidRPr="003B2EDC">
          <w:rPr>
            <w:rFonts w:ascii="Courier New" w:eastAsia="Times New Roman" w:hAnsi="Courier New"/>
            <w:noProof/>
            <w:sz w:val="16"/>
            <w:szCs w:val="20"/>
            <w:lang w:val="en-GB" w:eastAsia="en-GB"/>
          </w:rPr>
          <w:t>,</w:t>
        </w:r>
      </w:ins>
    </w:p>
    <w:p w14:paraId="77E08AC0"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04" w:author="Martin VAN DER ZEE" w:date="2022-07-27T10:45:00Z"/>
          <w:rFonts w:ascii="Courier New" w:eastAsia="Times New Roman" w:hAnsi="Courier New"/>
          <w:noProof/>
          <w:sz w:val="16"/>
          <w:szCs w:val="20"/>
          <w:lang w:val="en-GB" w:eastAsia="en-GB"/>
        </w:rPr>
      </w:pPr>
      <w:ins w:id="205" w:author="Martin VAN DER ZEE" w:date="2022-07-27T10:45:00Z">
        <w:r w:rsidRPr="003B2EDC">
          <w:rPr>
            <w:rFonts w:ascii="Courier New" w:eastAsia="Times New Roman" w:hAnsi="Courier New"/>
            <w:noProof/>
            <w:sz w:val="16"/>
            <w:szCs w:val="20"/>
            <w:lang w:val="en-GB" w:eastAsia="en-GB"/>
          </w:rPr>
          <w:t xml:space="preserve">                profile0x0002-r17                    </w:t>
        </w:r>
        <w:r w:rsidRPr="003B2EDC">
          <w:rPr>
            <w:rFonts w:ascii="Courier New" w:eastAsia="Times New Roman" w:hAnsi="Courier New"/>
            <w:noProof/>
            <w:color w:val="993366"/>
            <w:sz w:val="16"/>
            <w:szCs w:val="20"/>
            <w:lang w:val="en-GB" w:eastAsia="en-GB"/>
          </w:rPr>
          <w:t>BOOLEAN</w:t>
        </w:r>
      </w:ins>
    </w:p>
    <w:p w14:paraId="7C37EC38"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06" w:author="Martin VAN DER ZEE" w:date="2022-07-27T10:45:00Z"/>
          <w:rFonts w:ascii="Courier New" w:eastAsia="Times New Roman" w:hAnsi="Courier New"/>
          <w:noProof/>
          <w:sz w:val="16"/>
          <w:szCs w:val="20"/>
          <w:lang w:val="en-GB" w:eastAsia="en-GB"/>
        </w:rPr>
      </w:pPr>
      <w:ins w:id="207" w:author="Martin VAN DER ZEE" w:date="2022-07-27T10:45:00Z">
        <w:r w:rsidRPr="003B2EDC">
          <w:rPr>
            <w:rFonts w:ascii="Courier New" w:eastAsia="Times New Roman" w:hAnsi="Courier New"/>
            <w:noProof/>
            <w:sz w:val="16"/>
            <w:szCs w:val="20"/>
            <w:lang w:val="en-GB" w:eastAsia="en-GB"/>
          </w:rPr>
          <w:t xml:space="preserve">           }</w:t>
        </w:r>
      </w:ins>
    </w:p>
    <w:p w14:paraId="086E25F2"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08" w:author="Martin VAN DER ZEE" w:date="2022-07-27T10:45:00Z"/>
          <w:rFonts w:ascii="Courier New" w:eastAsia="Times New Roman" w:hAnsi="Courier New"/>
          <w:noProof/>
          <w:sz w:val="16"/>
          <w:szCs w:val="20"/>
          <w:lang w:val="en-GB" w:eastAsia="en-GB"/>
        </w:rPr>
      </w:pPr>
      <w:ins w:id="209" w:author="Martin VAN DER ZEE" w:date="2022-07-27T10:45:00Z">
        <w:r w:rsidRPr="003B2EDC">
          <w:rPr>
            <w:rFonts w:ascii="Courier New" w:eastAsia="Times New Roman" w:hAnsi="Courier New"/>
            <w:noProof/>
            <w:sz w:val="16"/>
            <w:szCs w:val="20"/>
            <w:lang w:val="en-GB" w:eastAsia="en-GB"/>
          </w:rPr>
          <w:t xml:space="preserve">        }</w:t>
        </w:r>
      </w:ins>
    </w:p>
    <w:p w14:paraId="04B2634C"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10" w:author="Martin VAN DER ZEE" w:date="2022-07-27T10:45:00Z"/>
          <w:rFonts w:ascii="Courier New" w:eastAsia="Times New Roman" w:hAnsi="Courier New"/>
          <w:noProof/>
          <w:sz w:val="16"/>
          <w:szCs w:val="20"/>
          <w:lang w:val="en-GB" w:eastAsia="en-GB"/>
        </w:rPr>
      </w:pPr>
      <w:ins w:id="211" w:author="Martin VAN DER ZEE" w:date="2022-07-27T10:45:00Z">
        <w:r w:rsidRPr="003B2EDC">
          <w:rPr>
            <w:rFonts w:ascii="Courier New" w:eastAsia="Times New Roman" w:hAnsi="Courier New"/>
            <w:noProof/>
            <w:sz w:val="16"/>
            <w:szCs w:val="20"/>
            <w:lang w:val="en-GB" w:eastAsia="en-GB"/>
          </w:rPr>
          <w:t xml:space="preserve">    },</w:t>
        </w:r>
      </w:ins>
    </w:p>
    <w:p w14:paraId="4A981ECB"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12" w:author="Martin VAN DER ZEE" w:date="2022-07-27T10:45:00Z"/>
          <w:rFonts w:ascii="Courier New" w:eastAsia="Times New Roman" w:hAnsi="Courier New"/>
          <w:noProof/>
          <w:color w:val="808080"/>
          <w:sz w:val="16"/>
          <w:szCs w:val="20"/>
          <w:lang w:val="en-GB" w:eastAsia="en-GB"/>
        </w:rPr>
      </w:pPr>
      <w:ins w:id="213" w:author="Martin VAN DER ZEE" w:date="2022-07-27T10:45:00Z">
        <w:r w:rsidRPr="003B2EDC">
          <w:rPr>
            <w:rFonts w:ascii="Courier New" w:eastAsia="Times New Roman" w:hAnsi="Courier New"/>
            <w:noProof/>
            <w:sz w:val="16"/>
            <w:szCs w:val="20"/>
            <w:lang w:val="en-GB" w:eastAsia="en-GB"/>
          </w:rPr>
          <w:t xml:space="preserve">    t-Reordering-r17                     </w:t>
        </w:r>
        <w:r w:rsidRPr="003B2EDC">
          <w:rPr>
            <w:rFonts w:ascii="Courier New" w:eastAsia="Times New Roman" w:hAnsi="Courier New"/>
            <w:noProof/>
            <w:color w:val="993366"/>
            <w:sz w:val="16"/>
            <w:szCs w:val="20"/>
            <w:lang w:val="en-GB" w:eastAsia="en-GB"/>
          </w:rPr>
          <w:t>ENUMERATED</w:t>
        </w:r>
        <w:r w:rsidRPr="003B2EDC">
          <w:rPr>
            <w:rFonts w:ascii="Courier New" w:eastAsia="Times New Roman" w:hAnsi="Courier New"/>
            <w:noProof/>
            <w:sz w:val="16"/>
            <w:szCs w:val="20"/>
            <w:lang w:val="en-GB" w:eastAsia="en-GB"/>
          </w:rPr>
          <w:t xml:space="preserve"> {ms1, ms10, ms40, ms160, ms500, ms1000, ms1250, ms2750}    </w:t>
        </w:r>
        <w:r w:rsidRPr="003B2EDC">
          <w:rPr>
            <w:rFonts w:ascii="Courier New" w:eastAsia="Times New Roman" w:hAnsi="Courier New"/>
            <w:noProof/>
            <w:color w:val="993366"/>
            <w:sz w:val="16"/>
            <w:szCs w:val="20"/>
            <w:lang w:val="en-GB" w:eastAsia="en-GB"/>
          </w:rPr>
          <w:t>OPTIONAL</w:t>
        </w:r>
        <w:r w:rsidRPr="003B2EDC">
          <w:rPr>
            <w:rFonts w:ascii="Courier New" w:eastAsia="Times New Roman" w:hAnsi="Courier New"/>
            <w:noProof/>
            <w:sz w:val="16"/>
            <w:szCs w:val="20"/>
            <w:lang w:val="en-GB" w:eastAsia="en-GB"/>
          </w:rPr>
          <w:t xml:space="preserve"> </w:t>
        </w:r>
        <w:r w:rsidRPr="003B2EDC">
          <w:rPr>
            <w:rFonts w:ascii="Courier New" w:eastAsia="Times New Roman" w:hAnsi="Courier New"/>
            <w:noProof/>
            <w:color w:val="808080"/>
            <w:sz w:val="16"/>
            <w:szCs w:val="20"/>
            <w:lang w:val="en-GB" w:eastAsia="en-GB"/>
          </w:rPr>
          <w:t>-- Need S</w:t>
        </w:r>
      </w:ins>
    </w:p>
    <w:p w14:paraId="48E236D3"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14" w:author="Martin VAN DER ZEE" w:date="2022-07-27T10:45:00Z"/>
          <w:rFonts w:ascii="Courier New" w:eastAsia="Times New Roman" w:hAnsi="Courier New"/>
          <w:noProof/>
          <w:sz w:val="16"/>
          <w:szCs w:val="20"/>
          <w:lang w:val="en-GB" w:eastAsia="en-GB"/>
        </w:rPr>
      </w:pPr>
      <w:ins w:id="215" w:author="Martin VAN DER ZEE" w:date="2022-07-27T10:45:00Z">
        <w:r w:rsidRPr="003B2EDC">
          <w:rPr>
            <w:rFonts w:ascii="Courier New" w:eastAsia="Times New Roman" w:hAnsi="Courier New"/>
            <w:noProof/>
            <w:sz w:val="16"/>
            <w:szCs w:val="20"/>
            <w:lang w:val="en-GB" w:eastAsia="en-GB"/>
          </w:rPr>
          <w:t>}</w:t>
        </w:r>
      </w:ins>
    </w:p>
    <w:p w14:paraId="295E17C4"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16" w:author="Martin VAN DER ZEE" w:date="2022-07-27T10:45:00Z"/>
          <w:rFonts w:ascii="Courier New" w:eastAsia="Times New Roman" w:hAnsi="Courier New"/>
          <w:noProof/>
          <w:sz w:val="16"/>
          <w:szCs w:val="20"/>
          <w:lang w:val="en-GB" w:eastAsia="en-GB"/>
        </w:rPr>
      </w:pPr>
    </w:p>
    <w:p w14:paraId="19C28F40"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17" w:author="Martin VAN DER ZEE" w:date="2022-07-27T10:45:00Z"/>
          <w:rFonts w:ascii="Courier New" w:eastAsia="Times New Roman" w:hAnsi="Courier New"/>
          <w:noProof/>
          <w:sz w:val="16"/>
          <w:szCs w:val="20"/>
          <w:lang w:val="en-GB" w:eastAsia="en-GB"/>
        </w:rPr>
      </w:pPr>
      <w:ins w:id="218" w:author="Martin VAN DER ZEE" w:date="2022-07-27T10:45:00Z">
        <w:r w:rsidRPr="003B2EDC">
          <w:rPr>
            <w:rFonts w:ascii="Courier New" w:eastAsia="Times New Roman" w:hAnsi="Courier New"/>
            <w:noProof/>
            <w:sz w:val="16"/>
            <w:szCs w:val="20"/>
            <w:lang w:val="en-GB" w:eastAsia="en-GB"/>
          </w:rPr>
          <w:t xml:space="preserve">MRB-RLC-ConfigBroadcast-r17 ::=      </w:t>
        </w:r>
        <w:r w:rsidRPr="003B2EDC">
          <w:rPr>
            <w:rFonts w:ascii="Courier New" w:eastAsia="Times New Roman" w:hAnsi="Courier New"/>
            <w:noProof/>
            <w:color w:val="993366"/>
            <w:sz w:val="16"/>
            <w:szCs w:val="20"/>
            <w:lang w:val="en-GB" w:eastAsia="en-GB"/>
          </w:rPr>
          <w:t>SEQUENCE</w:t>
        </w:r>
        <w:r w:rsidRPr="003B2EDC">
          <w:rPr>
            <w:rFonts w:ascii="Courier New" w:eastAsia="Times New Roman" w:hAnsi="Courier New"/>
            <w:noProof/>
            <w:sz w:val="16"/>
            <w:szCs w:val="20"/>
            <w:lang w:val="en-GB" w:eastAsia="en-GB"/>
          </w:rPr>
          <w:t xml:space="preserve"> {</w:t>
        </w:r>
      </w:ins>
    </w:p>
    <w:p w14:paraId="57FE43F2"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19" w:author="Martin VAN DER ZEE" w:date="2022-07-27T10:45:00Z"/>
          <w:rFonts w:ascii="Courier New" w:eastAsia="Times New Roman" w:hAnsi="Courier New"/>
          <w:noProof/>
          <w:sz w:val="16"/>
          <w:szCs w:val="20"/>
          <w:lang w:val="en-GB" w:eastAsia="en-GB"/>
        </w:rPr>
      </w:pPr>
      <w:ins w:id="220" w:author="Martin VAN DER ZEE" w:date="2022-07-27T10:45:00Z">
        <w:r w:rsidRPr="003B2EDC">
          <w:rPr>
            <w:rFonts w:ascii="Courier New" w:eastAsia="Times New Roman" w:hAnsi="Courier New"/>
            <w:noProof/>
            <w:sz w:val="16"/>
            <w:szCs w:val="20"/>
            <w:lang w:val="en-GB" w:eastAsia="en-GB"/>
          </w:rPr>
          <w:t xml:space="preserve">    logicalChannelIdentity-r17           LogicalChannelIdentity,</w:t>
        </w:r>
      </w:ins>
    </w:p>
    <w:p w14:paraId="50816F82"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21" w:author="Martin VAN DER ZEE" w:date="2022-07-27T10:45:00Z"/>
          <w:rFonts w:ascii="Courier New" w:eastAsia="Times New Roman" w:hAnsi="Courier New"/>
          <w:noProof/>
          <w:color w:val="808080"/>
          <w:sz w:val="16"/>
          <w:szCs w:val="20"/>
          <w:lang w:val="en-GB" w:eastAsia="en-GB"/>
        </w:rPr>
      </w:pPr>
      <w:ins w:id="222" w:author="Martin VAN DER ZEE" w:date="2022-07-27T10:45:00Z">
        <w:r w:rsidRPr="003B2EDC">
          <w:rPr>
            <w:rFonts w:ascii="Courier New" w:eastAsia="Times New Roman" w:hAnsi="Courier New"/>
            <w:noProof/>
            <w:sz w:val="16"/>
            <w:szCs w:val="20"/>
            <w:lang w:val="en-GB" w:eastAsia="en-GB"/>
          </w:rPr>
          <w:t xml:space="preserve">    sn-FieldLength-r17                   </w:t>
        </w:r>
        <w:r w:rsidRPr="003B2EDC">
          <w:rPr>
            <w:rFonts w:ascii="Courier New" w:eastAsia="Times New Roman" w:hAnsi="Courier New"/>
            <w:noProof/>
            <w:color w:val="993366"/>
            <w:sz w:val="16"/>
            <w:szCs w:val="20"/>
            <w:lang w:val="en-GB" w:eastAsia="en-GB"/>
          </w:rPr>
          <w:t>ENUMERATED</w:t>
        </w:r>
        <w:r w:rsidRPr="003B2EDC">
          <w:rPr>
            <w:rFonts w:ascii="Courier New" w:eastAsia="Times New Roman" w:hAnsi="Courier New"/>
            <w:noProof/>
            <w:sz w:val="16"/>
            <w:szCs w:val="20"/>
            <w:lang w:val="en-GB" w:eastAsia="en-GB"/>
          </w:rPr>
          <w:t xml:space="preserve"> {size6}                       </w:t>
        </w:r>
        <w:r w:rsidRPr="003B2EDC">
          <w:rPr>
            <w:rFonts w:ascii="Courier New" w:eastAsia="Times New Roman" w:hAnsi="Courier New"/>
            <w:noProof/>
            <w:color w:val="993366"/>
            <w:sz w:val="16"/>
            <w:szCs w:val="20"/>
            <w:lang w:val="en-GB" w:eastAsia="en-GB"/>
          </w:rPr>
          <w:t>OPTIONAL</w:t>
        </w:r>
        <w:r w:rsidRPr="003B2EDC">
          <w:rPr>
            <w:rFonts w:ascii="Courier New" w:eastAsia="Times New Roman" w:hAnsi="Courier New"/>
            <w:noProof/>
            <w:sz w:val="16"/>
            <w:szCs w:val="20"/>
            <w:lang w:val="en-GB" w:eastAsia="en-GB"/>
          </w:rPr>
          <w:t xml:space="preserve">, </w:t>
        </w:r>
        <w:r w:rsidRPr="003B2EDC">
          <w:rPr>
            <w:rFonts w:ascii="Courier New" w:eastAsia="Times New Roman" w:hAnsi="Courier New"/>
            <w:noProof/>
            <w:color w:val="808080"/>
            <w:sz w:val="16"/>
            <w:szCs w:val="20"/>
            <w:lang w:val="en-GB" w:eastAsia="en-GB"/>
          </w:rPr>
          <w:t>-- Need S</w:t>
        </w:r>
      </w:ins>
    </w:p>
    <w:p w14:paraId="109FAAD7"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23" w:author="Martin VAN DER ZEE" w:date="2022-07-27T10:45:00Z"/>
          <w:rFonts w:ascii="Courier New" w:eastAsia="Times New Roman" w:hAnsi="Courier New"/>
          <w:noProof/>
          <w:color w:val="808080"/>
          <w:sz w:val="16"/>
          <w:szCs w:val="20"/>
          <w:lang w:val="en-GB" w:eastAsia="en-GB"/>
        </w:rPr>
      </w:pPr>
      <w:ins w:id="224" w:author="Martin VAN DER ZEE" w:date="2022-07-27T10:45:00Z">
        <w:r w:rsidRPr="003B2EDC">
          <w:rPr>
            <w:rFonts w:ascii="Courier New" w:eastAsia="Times New Roman" w:hAnsi="Courier New"/>
            <w:noProof/>
            <w:sz w:val="16"/>
            <w:szCs w:val="20"/>
            <w:lang w:val="en-GB" w:eastAsia="en-GB"/>
          </w:rPr>
          <w:t xml:space="preserve">    t-Reassembly-r17                     T-Reassembly                             </w:t>
        </w:r>
        <w:r w:rsidRPr="003B2EDC">
          <w:rPr>
            <w:rFonts w:ascii="Courier New" w:eastAsia="Times New Roman" w:hAnsi="Courier New"/>
            <w:noProof/>
            <w:color w:val="993366"/>
            <w:sz w:val="16"/>
            <w:szCs w:val="20"/>
            <w:lang w:val="en-GB" w:eastAsia="en-GB"/>
          </w:rPr>
          <w:t>OPTIONAL</w:t>
        </w:r>
        <w:r w:rsidRPr="003B2EDC">
          <w:rPr>
            <w:rFonts w:ascii="Courier New" w:eastAsia="Times New Roman" w:hAnsi="Courier New"/>
            <w:noProof/>
            <w:sz w:val="16"/>
            <w:szCs w:val="20"/>
            <w:lang w:val="en-GB" w:eastAsia="en-GB"/>
          </w:rPr>
          <w:t xml:space="preserve">  </w:t>
        </w:r>
        <w:r w:rsidRPr="003B2EDC">
          <w:rPr>
            <w:rFonts w:ascii="Courier New" w:eastAsia="Times New Roman" w:hAnsi="Courier New"/>
            <w:noProof/>
            <w:color w:val="808080"/>
            <w:sz w:val="16"/>
            <w:szCs w:val="20"/>
            <w:lang w:val="en-GB" w:eastAsia="en-GB"/>
          </w:rPr>
          <w:t>-- Need S</w:t>
        </w:r>
      </w:ins>
    </w:p>
    <w:p w14:paraId="753B7B36" w14:textId="19F68429"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25" w:author="Martin VAN DER ZEE" w:date="2022-07-27T10:44:00Z"/>
          <w:rFonts w:ascii="Courier New" w:eastAsia="Times New Roman" w:hAnsi="Courier New"/>
          <w:noProof/>
          <w:sz w:val="16"/>
          <w:szCs w:val="20"/>
          <w:lang w:val="en-GB" w:eastAsia="en-GB"/>
        </w:rPr>
      </w:pPr>
      <w:ins w:id="226" w:author="Martin VAN DER ZEE" w:date="2022-07-27T10:45:00Z">
        <w:r w:rsidRPr="003B2EDC">
          <w:rPr>
            <w:rFonts w:ascii="Courier New" w:eastAsia="Times New Roman" w:hAnsi="Courier New"/>
            <w:noProof/>
            <w:sz w:val="16"/>
            <w:szCs w:val="20"/>
            <w:lang w:val="en-GB" w:eastAsia="en-GB"/>
          </w:rPr>
          <w:t>}</w:t>
        </w:r>
      </w:ins>
    </w:p>
    <w:p w14:paraId="4C77A6D5" w14:textId="77777777" w:rsidR="00C575AD" w:rsidRPr="00E7144D"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27" w:author="Martin VAN DER ZEE" w:date="2022-07-27T10:44:00Z"/>
          <w:rFonts w:ascii="Courier New" w:eastAsia="Times New Roman" w:hAnsi="Courier New"/>
          <w:noProof/>
          <w:sz w:val="16"/>
          <w:szCs w:val="20"/>
          <w:lang w:val="en-GB" w:eastAsia="en-GB"/>
        </w:rPr>
      </w:pPr>
    </w:p>
    <w:p w14:paraId="1AD72977" w14:textId="08401102"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28" w:author="Martin VAN DER ZEE" w:date="2022-07-27T10:44:00Z"/>
          <w:rFonts w:ascii="Courier New" w:eastAsia="Times New Roman" w:hAnsi="Courier New"/>
          <w:noProof/>
          <w:color w:val="808080"/>
          <w:sz w:val="16"/>
          <w:szCs w:val="20"/>
          <w:lang w:val="en-GB" w:eastAsia="en-GB"/>
        </w:rPr>
      </w:pPr>
      <w:ins w:id="229" w:author="Martin VAN DER ZEE" w:date="2022-07-27T10:44:00Z">
        <w:r w:rsidRPr="003B2EDC">
          <w:rPr>
            <w:rFonts w:ascii="Courier New" w:eastAsia="Times New Roman" w:hAnsi="Courier New"/>
            <w:noProof/>
            <w:color w:val="808080"/>
            <w:sz w:val="16"/>
            <w:szCs w:val="20"/>
            <w:lang w:val="en-GB" w:eastAsia="en-GB"/>
          </w:rPr>
          <w:t>-- TAG-</w:t>
        </w:r>
      </w:ins>
      <w:ins w:id="230" w:author="Martin VAN DER ZEE" w:date="2022-07-27T10:56:00Z">
        <w:r w:rsidR="002F63F4" w:rsidRPr="002F63F4">
          <w:rPr>
            <w:rFonts w:ascii="Courier New" w:eastAsia="Times New Roman" w:hAnsi="Courier New"/>
            <w:noProof/>
            <w:color w:val="808080"/>
            <w:sz w:val="16"/>
            <w:szCs w:val="20"/>
            <w:lang w:val="en-GB" w:eastAsia="en-GB"/>
          </w:rPr>
          <w:t>MRB-ListBroadcast</w:t>
        </w:r>
      </w:ins>
      <w:ins w:id="231" w:author="Martin VAN DER ZEE" w:date="2022-07-27T10:44:00Z">
        <w:r w:rsidRPr="003B2EDC">
          <w:rPr>
            <w:rFonts w:ascii="Courier New" w:eastAsia="Times New Roman" w:hAnsi="Courier New"/>
            <w:noProof/>
            <w:color w:val="808080"/>
            <w:sz w:val="16"/>
            <w:szCs w:val="20"/>
            <w:lang w:val="en-GB" w:eastAsia="en-GB"/>
          </w:rPr>
          <w:t>-STOP</w:t>
        </w:r>
      </w:ins>
    </w:p>
    <w:p w14:paraId="4B5E786C" w14:textId="77777777" w:rsidR="00C575AD" w:rsidRPr="003B2EDC" w:rsidRDefault="00C575AD" w:rsidP="00C575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32" w:author="Martin VAN DER ZEE" w:date="2022-07-27T10:44:00Z"/>
          <w:rFonts w:ascii="Courier New" w:eastAsia="Times New Roman" w:hAnsi="Courier New"/>
          <w:noProof/>
          <w:color w:val="808080"/>
          <w:sz w:val="16"/>
          <w:szCs w:val="20"/>
          <w:lang w:val="en-GB" w:eastAsia="en-GB"/>
        </w:rPr>
      </w:pPr>
      <w:ins w:id="233" w:author="Martin VAN DER ZEE" w:date="2022-07-27T10:44:00Z">
        <w:r w:rsidRPr="003B2EDC">
          <w:rPr>
            <w:rFonts w:ascii="Courier New" w:eastAsia="Times New Roman" w:hAnsi="Courier New"/>
            <w:noProof/>
            <w:color w:val="808080"/>
            <w:sz w:val="16"/>
            <w:szCs w:val="20"/>
            <w:lang w:val="en-GB" w:eastAsia="en-GB"/>
          </w:rPr>
          <w:t>-- ASN1STOP</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F1790" w:rsidRPr="00AF1790" w14:paraId="6FC2FAFD" w14:textId="77777777" w:rsidTr="00E62307">
        <w:trPr>
          <w:ins w:id="234" w:author="Martin VAN DER ZEE" w:date="2022-07-27T10:51:00Z"/>
        </w:trPr>
        <w:tc>
          <w:tcPr>
            <w:tcW w:w="14173" w:type="dxa"/>
            <w:tcBorders>
              <w:top w:val="single" w:sz="4" w:space="0" w:color="auto"/>
              <w:left w:val="single" w:sz="4" w:space="0" w:color="auto"/>
              <w:bottom w:val="single" w:sz="4" w:space="0" w:color="auto"/>
              <w:right w:val="single" w:sz="4" w:space="0" w:color="auto"/>
            </w:tcBorders>
          </w:tcPr>
          <w:p w14:paraId="3578A0F1" w14:textId="687F67C0" w:rsidR="00AF1790" w:rsidRPr="00AF1790" w:rsidRDefault="002F63F4" w:rsidP="00E62307">
            <w:pPr>
              <w:keepNext/>
              <w:keepLines/>
              <w:overflowPunct w:val="0"/>
              <w:autoSpaceDE w:val="0"/>
              <w:autoSpaceDN w:val="0"/>
              <w:adjustRightInd w:val="0"/>
              <w:spacing w:after="0"/>
              <w:jc w:val="center"/>
              <w:textAlignment w:val="baseline"/>
              <w:rPr>
                <w:ins w:id="235" w:author="Martin VAN DER ZEE" w:date="2022-07-27T10:51:00Z"/>
                <w:rFonts w:eastAsia="Times New Roman"/>
                <w:b/>
                <w:sz w:val="18"/>
                <w:szCs w:val="20"/>
                <w:lang w:val="en-GB" w:eastAsia="sv-SE"/>
              </w:rPr>
            </w:pPr>
            <w:ins w:id="236" w:author="Martin VAN DER ZEE" w:date="2022-07-27T10:56:00Z">
              <w:r w:rsidRPr="002F63F4">
                <w:rPr>
                  <w:rFonts w:eastAsia="Times New Roman"/>
                  <w:b/>
                  <w:i/>
                  <w:sz w:val="18"/>
                  <w:szCs w:val="20"/>
                  <w:lang w:val="en-GB" w:eastAsia="ja-JP"/>
                </w:rPr>
                <w:lastRenderedPageBreak/>
                <w:t>MRB-</w:t>
              </w:r>
              <w:proofErr w:type="spellStart"/>
              <w:r w:rsidRPr="002F63F4">
                <w:rPr>
                  <w:rFonts w:eastAsia="Times New Roman"/>
                  <w:b/>
                  <w:i/>
                  <w:sz w:val="18"/>
                  <w:szCs w:val="20"/>
                  <w:lang w:val="en-GB" w:eastAsia="ja-JP"/>
                </w:rPr>
                <w:t>ListBroadcast</w:t>
              </w:r>
              <w:proofErr w:type="spellEnd"/>
              <w:r w:rsidRPr="002F63F4">
                <w:rPr>
                  <w:rFonts w:eastAsia="Times New Roman"/>
                  <w:b/>
                  <w:i/>
                  <w:sz w:val="18"/>
                  <w:szCs w:val="20"/>
                  <w:lang w:val="en-GB" w:eastAsia="ja-JP"/>
                </w:rPr>
                <w:t xml:space="preserve"> </w:t>
              </w:r>
            </w:ins>
            <w:ins w:id="237" w:author="Martin VAN DER ZEE" w:date="2022-07-27T10:51:00Z">
              <w:r w:rsidR="00AF1790" w:rsidRPr="00AF1790">
                <w:rPr>
                  <w:rFonts w:eastAsia="Times New Roman"/>
                  <w:b/>
                  <w:sz w:val="18"/>
                  <w:szCs w:val="20"/>
                  <w:lang w:val="en-GB" w:eastAsia="sv-SE"/>
                </w:rPr>
                <w:t>field descriptions</w:t>
              </w:r>
            </w:ins>
          </w:p>
        </w:tc>
      </w:tr>
      <w:tr w:rsidR="00AF1790" w:rsidRPr="00AF1790" w14:paraId="3EBDEDD7" w14:textId="77777777" w:rsidTr="00E62307">
        <w:trPr>
          <w:ins w:id="238" w:author="Martin VAN DER ZEE" w:date="2022-07-27T10:51:00Z"/>
        </w:trPr>
        <w:tc>
          <w:tcPr>
            <w:tcW w:w="14173" w:type="dxa"/>
            <w:tcBorders>
              <w:top w:val="single" w:sz="4" w:space="0" w:color="auto"/>
              <w:left w:val="single" w:sz="4" w:space="0" w:color="auto"/>
              <w:bottom w:val="single" w:sz="4" w:space="0" w:color="auto"/>
              <w:right w:val="single" w:sz="4" w:space="0" w:color="auto"/>
            </w:tcBorders>
          </w:tcPr>
          <w:p w14:paraId="79AB3460" w14:textId="77777777" w:rsidR="00AF1790" w:rsidRPr="00AF1790" w:rsidRDefault="00AF1790" w:rsidP="00E62307">
            <w:pPr>
              <w:keepNext/>
              <w:keepLines/>
              <w:overflowPunct w:val="0"/>
              <w:autoSpaceDE w:val="0"/>
              <w:autoSpaceDN w:val="0"/>
              <w:adjustRightInd w:val="0"/>
              <w:spacing w:after="0"/>
              <w:textAlignment w:val="baseline"/>
              <w:rPr>
                <w:ins w:id="239" w:author="Martin VAN DER ZEE" w:date="2022-07-27T10:51:00Z"/>
                <w:rFonts w:eastAsia="Times New Roman"/>
                <w:b/>
                <w:i/>
                <w:sz w:val="18"/>
                <w:szCs w:val="20"/>
                <w:lang w:val="en-GB" w:eastAsia="en-GB"/>
              </w:rPr>
            </w:pPr>
            <w:proofErr w:type="spellStart"/>
            <w:ins w:id="240" w:author="Martin VAN DER ZEE" w:date="2022-07-27T10:51:00Z">
              <w:r w:rsidRPr="00AF1790">
                <w:rPr>
                  <w:rFonts w:eastAsia="Times New Roman"/>
                  <w:b/>
                  <w:i/>
                  <w:sz w:val="18"/>
                  <w:szCs w:val="20"/>
                  <w:lang w:val="en-GB" w:eastAsia="en-GB"/>
                </w:rPr>
                <w:t>headerCompression</w:t>
              </w:r>
              <w:proofErr w:type="spellEnd"/>
            </w:ins>
          </w:p>
          <w:p w14:paraId="38054F3F" w14:textId="77777777" w:rsidR="00AF1790" w:rsidRPr="00AF1790" w:rsidRDefault="00AF1790" w:rsidP="00E62307">
            <w:pPr>
              <w:keepNext/>
              <w:keepLines/>
              <w:overflowPunct w:val="0"/>
              <w:autoSpaceDE w:val="0"/>
              <w:autoSpaceDN w:val="0"/>
              <w:adjustRightInd w:val="0"/>
              <w:spacing w:after="0"/>
              <w:textAlignment w:val="baseline"/>
              <w:rPr>
                <w:ins w:id="241" w:author="Martin VAN DER ZEE" w:date="2022-07-27T10:51:00Z"/>
                <w:rFonts w:eastAsia="Times New Roman"/>
                <w:b/>
                <w:bCs/>
                <w:i/>
                <w:sz w:val="18"/>
                <w:szCs w:val="20"/>
                <w:lang w:val="en-GB" w:eastAsia="en-GB"/>
              </w:rPr>
            </w:pPr>
            <w:ins w:id="242" w:author="Martin VAN DER ZEE" w:date="2022-07-27T10:51:00Z">
              <w:r w:rsidRPr="00AF1790">
                <w:rPr>
                  <w:rFonts w:eastAsia="Times New Roman"/>
                  <w:sz w:val="18"/>
                  <w:szCs w:val="20"/>
                  <w:lang w:val="en-GB" w:eastAsia="zh-CN"/>
                </w:rPr>
                <w:t xml:space="preserve">If </w:t>
              </w:r>
              <w:proofErr w:type="spellStart"/>
              <w:r w:rsidRPr="00AF1790">
                <w:rPr>
                  <w:rFonts w:eastAsia="Times New Roman"/>
                  <w:i/>
                  <w:sz w:val="18"/>
                  <w:szCs w:val="20"/>
                  <w:lang w:val="en-GB" w:eastAsia="zh-CN"/>
                </w:rPr>
                <w:t>rohc</w:t>
              </w:r>
              <w:proofErr w:type="spellEnd"/>
              <w:r w:rsidRPr="00AF1790">
                <w:rPr>
                  <w:rFonts w:eastAsia="Times New Roman"/>
                  <w:sz w:val="18"/>
                  <w:szCs w:val="20"/>
                  <w:lang w:val="en-GB" w:eastAsia="zh-CN"/>
                </w:rPr>
                <w:t xml:space="preserve"> is configured, the UE shall apply the configured ROHC profile(s) in downlink. </w:t>
              </w:r>
              <w:r w:rsidRPr="00AF1790">
                <w:rPr>
                  <w:rFonts w:eastAsia="Times New Roman"/>
                  <w:bCs/>
                  <w:sz w:val="18"/>
                  <w:szCs w:val="20"/>
                  <w:lang w:val="en-GB" w:eastAsia="en-GB"/>
                </w:rPr>
                <w:t>When the field is absent the UE applies the value as specified in 9.1.1.7.</w:t>
              </w:r>
            </w:ins>
          </w:p>
        </w:tc>
      </w:tr>
      <w:tr w:rsidR="00AF1790" w:rsidRPr="00AF1790" w14:paraId="46FACEAA" w14:textId="77777777" w:rsidTr="00E62307">
        <w:trPr>
          <w:ins w:id="243" w:author="Martin VAN DER ZEE" w:date="2022-07-27T10:51:00Z"/>
        </w:trPr>
        <w:tc>
          <w:tcPr>
            <w:tcW w:w="14173" w:type="dxa"/>
            <w:tcBorders>
              <w:top w:val="single" w:sz="4" w:space="0" w:color="auto"/>
              <w:left w:val="single" w:sz="4" w:space="0" w:color="auto"/>
              <w:bottom w:val="single" w:sz="4" w:space="0" w:color="auto"/>
              <w:right w:val="single" w:sz="4" w:space="0" w:color="auto"/>
            </w:tcBorders>
          </w:tcPr>
          <w:p w14:paraId="5193EF52" w14:textId="77777777" w:rsidR="00AF1790" w:rsidRPr="00AF1790" w:rsidRDefault="00AF1790" w:rsidP="00E62307">
            <w:pPr>
              <w:keepNext/>
              <w:keepLines/>
              <w:overflowPunct w:val="0"/>
              <w:autoSpaceDE w:val="0"/>
              <w:autoSpaceDN w:val="0"/>
              <w:adjustRightInd w:val="0"/>
              <w:spacing w:after="0"/>
              <w:textAlignment w:val="baseline"/>
              <w:rPr>
                <w:ins w:id="244" w:author="Martin VAN DER ZEE" w:date="2022-07-27T10:51:00Z"/>
                <w:rFonts w:eastAsia="Times New Roman"/>
                <w:b/>
                <w:bCs/>
                <w:i/>
                <w:iCs/>
                <w:sz w:val="18"/>
                <w:szCs w:val="20"/>
                <w:lang w:val="en-GB" w:eastAsia="en-GB"/>
              </w:rPr>
            </w:pPr>
            <w:proofErr w:type="spellStart"/>
            <w:ins w:id="245" w:author="Martin VAN DER ZEE" w:date="2022-07-27T10:51:00Z">
              <w:r w:rsidRPr="00AF1790">
                <w:rPr>
                  <w:rFonts w:eastAsia="Times New Roman"/>
                  <w:b/>
                  <w:bCs/>
                  <w:i/>
                  <w:iCs/>
                  <w:sz w:val="18"/>
                  <w:szCs w:val="20"/>
                  <w:lang w:val="en-GB" w:eastAsia="en-GB"/>
                </w:rPr>
                <w:t>mrb-</w:t>
              </w:r>
              <w:r w:rsidRPr="00AF1790">
                <w:rPr>
                  <w:rFonts w:eastAsia="Times New Roman"/>
                  <w:b/>
                  <w:i/>
                  <w:sz w:val="18"/>
                  <w:szCs w:val="20"/>
                  <w:lang w:val="en-GB" w:eastAsia="en-GB"/>
                </w:rPr>
                <w:t>listBroadcast</w:t>
              </w:r>
              <w:proofErr w:type="spellEnd"/>
            </w:ins>
          </w:p>
          <w:p w14:paraId="33510A09" w14:textId="77777777" w:rsidR="00AF1790" w:rsidRPr="00AF1790" w:rsidRDefault="00AF1790" w:rsidP="00E62307">
            <w:pPr>
              <w:keepNext/>
              <w:keepLines/>
              <w:overflowPunct w:val="0"/>
              <w:autoSpaceDE w:val="0"/>
              <w:autoSpaceDN w:val="0"/>
              <w:adjustRightInd w:val="0"/>
              <w:spacing w:after="0"/>
              <w:textAlignment w:val="baseline"/>
              <w:rPr>
                <w:ins w:id="246" w:author="Martin VAN DER ZEE" w:date="2022-07-27T10:51:00Z"/>
                <w:rFonts w:eastAsia="Times New Roman"/>
                <w:b/>
                <w:bCs/>
                <w:i/>
                <w:sz w:val="18"/>
                <w:szCs w:val="20"/>
                <w:lang w:val="en-GB" w:eastAsia="en-GB"/>
              </w:rPr>
            </w:pPr>
            <w:ins w:id="247" w:author="Martin VAN DER ZEE" w:date="2022-07-27T10:51:00Z">
              <w:r w:rsidRPr="00AF1790">
                <w:rPr>
                  <w:rFonts w:eastAsia="Times New Roman"/>
                  <w:sz w:val="18"/>
                  <w:szCs w:val="20"/>
                  <w:lang w:val="en-GB" w:eastAsia="en-GB"/>
                </w:rPr>
                <w:t>A list of broadcast MRBs to which the associated broadcast MBS session is mapped to.</w:t>
              </w:r>
            </w:ins>
          </w:p>
        </w:tc>
      </w:tr>
      <w:tr w:rsidR="002F63F4" w:rsidRPr="00AF1790" w14:paraId="68EAA604" w14:textId="77777777" w:rsidTr="002F63F4">
        <w:trPr>
          <w:ins w:id="248" w:author="Martin VAN DER ZEE" w:date="2022-07-27T10:54:00Z"/>
        </w:trPr>
        <w:tc>
          <w:tcPr>
            <w:tcW w:w="14173" w:type="dxa"/>
            <w:tcBorders>
              <w:top w:val="single" w:sz="4" w:space="0" w:color="auto"/>
              <w:left w:val="single" w:sz="4" w:space="0" w:color="auto"/>
              <w:bottom w:val="single" w:sz="4" w:space="0" w:color="auto"/>
              <w:right w:val="single" w:sz="4" w:space="0" w:color="auto"/>
            </w:tcBorders>
          </w:tcPr>
          <w:p w14:paraId="6E8D0C34" w14:textId="77777777" w:rsidR="002F63F4" w:rsidRPr="00AF1790" w:rsidRDefault="002F63F4" w:rsidP="00E62307">
            <w:pPr>
              <w:keepNext/>
              <w:keepLines/>
              <w:overflowPunct w:val="0"/>
              <w:autoSpaceDE w:val="0"/>
              <w:autoSpaceDN w:val="0"/>
              <w:adjustRightInd w:val="0"/>
              <w:spacing w:after="0"/>
              <w:textAlignment w:val="baseline"/>
              <w:rPr>
                <w:ins w:id="249" w:author="Martin VAN DER ZEE" w:date="2022-07-27T10:54:00Z"/>
                <w:rFonts w:eastAsia="Times New Roman"/>
                <w:b/>
                <w:bCs/>
                <w:i/>
                <w:iCs/>
                <w:sz w:val="18"/>
                <w:szCs w:val="20"/>
                <w:lang w:val="en-GB" w:eastAsia="en-GB"/>
              </w:rPr>
            </w:pPr>
            <w:proofErr w:type="spellStart"/>
            <w:ins w:id="250" w:author="Martin VAN DER ZEE" w:date="2022-07-27T10:54:00Z">
              <w:r w:rsidRPr="00AF1790">
                <w:rPr>
                  <w:rFonts w:eastAsia="Times New Roman"/>
                  <w:b/>
                  <w:bCs/>
                  <w:i/>
                  <w:iCs/>
                  <w:sz w:val="18"/>
                  <w:szCs w:val="20"/>
                  <w:lang w:val="en-GB" w:eastAsia="en-GB"/>
                </w:rPr>
                <w:t>pdcp</w:t>
              </w:r>
              <w:proofErr w:type="spellEnd"/>
              <w:r w:rsidRPr="00AF1790">
                <w:rPr>
                  <w:rFonts w:eastAsia="Times New Roman"/>
                  <w:b/>
                  <w:bCs/>
                  <w:i/>
                  <w:iCs/>
                  <w:sz w:val="18"/>
                  <w:szCs w:val="20"/>
                  <w:lang w:val="en-GB" w:eastAsia="en-GB"/>
                </w:rPr>
                <w:t>-SN-</w:t>
              </w:r>
              <w:proofErr w:type="spellStart"/>
              <w:r w:rsidRPr="00AF1790">
                <w:rPr>
                  <w:rFonts w:eastAsia="Times New Roman"/>
                  <w:b/>
                  <w:bCs/>
                  <w:i/>
                  <w:iCs/>
                  <w:sz w:val="18"/>
                  <w:szCs w:val="20"/>
                  <w:lang w:val="en-GB" w:eastAsia="en-GB"/>
                </w:rPr>
                <w:t>SizeDL</w:t>
              </w:r>
              <w:proofErr w:type="spellEnd"/>
            </w:ins>
          </w:p>
          <w:p w14:paraId="341A1D81" w14:textId="77777777" w:rsidR="002F63F4" w:rsidRPr="002F63F4" w:rsidRDefault="002F63F4" w:rsidP="00E62307">
            <w:pPr>
              <w:keepNext/>
              <w:keepLines/>
              <w:overflowPunct w:val="0"/>
              <w:autoSpaceDE w:val="0"/>
              <w:autoSpaceDN w:val="0"/>
              <w:adjustRightInd w:val="0"/>
              <w:spacing w:after="0"/>
              <w:textAlignment w:val="baseline"/>
              <w:rPr>
                <w:ins w:id="251" w:author="Martin VAN DER ZEE" w:date="2022-07-27T10:54:00Z"/>
                <w:rFonts w:eastAsia="Times New Roman"/>
                <w:sz w:val="18"/>
                <w:szCs w:val="20"/>
                <w:lang w:val="en-GB" w:eastAsia="en-GB"/>
              </w:rPr>
            </w:pPr>
            <w:ins w:id="252" w:author="Martin VAN DER ZEE" w:date="2022-07-27T10:54:00Z">
              <w:r w:rsidRPr="002F63F4">
                <w:rPr>
                  <w:rFonts w:eastAsia="Times New Roman"/>
                  <w:sz w:val="18"/>
                  <w:szCs w:val="20"/>
                  <w:lang w:val="en-GB" w:eastAsia="en-GB"/>
                </w:rPr>
                <w:t>Indicates that PDCP sequence number size of 12 bits is used, as specified in TS 38.323 [5]. When the field is absent the UE applies the value as specified in 9.1.1.7.</w:t>
              </w:r>
            </w:ins>
          </w:p>
        </w:tc>
      </w:tr>
      <w:tr w:rsidR="002F63F4" w:rsidRPr="00AF1790" w14:paraId="09641460" w14:textId="77777777" w:rsidTr="002F63F4">
        <w:trPr>
          <w:ins w:id="253" w:author="Martin VAN DER ZEE" w:date="2022-07-27T10:54:00Z"/>
        </w:trPr>
        <w:tc>
          <w:tcPr>
            <w:tcW w:w="14173" w:type="dxa"/>
            <w:tcBorders>
              <w:top w:val="single" w:sz="4" w:space="0" w:color="auto"/>
              <w:left w:val="single" w:sz="4" w:space="0" w:color="auto"/>
              <w:bottom w:val="single" w:sz="4" w:space="0" w:color="auto"/>
              <w:right w:val="single" w:sz="4" w:space="0" w:color="auto"/>
            </w:tcBorders>
          </w:tcPr>
          <w:p w14:paraId="4C172991" w14:textId="77777777" w:rsidR="002F63F4" w:rsidRPr="00AF1790" w:rsidRDefault="002F63F4" w:rsidP="00E62307">
            <w:pPr>
              <w:keepNext/>
              <w:keepLines/>
              <w:overflowPunct w:val="0"/>
              <w:autoSpaceDE w:val="0"/>
              <w:autoSpaceDN w:val="0"/>
              <w:adjustRightInd w:val="0"/>
              <w:spacing w:after="0"/>
              <w:textAlignment w:val="baseline"/>
              <w:rPr>
                <w:ins w:id="254" w:author="Martin VAN DER ZEE" w:date="2022-07-27T10:54:00Z"/>
                <w:rFonts w:eastAsia="Times New Roman"/>
                <w:b/>
                <w:bCs/>
                <w:i/>
                <w:iCs/>
                <w:sz w:val="18"/>
                <w:szCs w:val="20"/>
                <w:lang w:val="en-GB" w:eastAsia="en-GB"/>
              </w:rPr>
            </w:pPr>
            <w:proofErr w:type="spellStart"/>
            <w:ins w:id="255" w:author="Martin VAN DER ZEE" w:date="2022-07-27T10:54:00Z">
              <w:r w:rsidRPr="00AF1790">
                <w:rPr>
                  <w:rFonts w:eastAsia="Times New Roman"/>
                  <w:b/>
                  <w:bCs/>
                  <w:i/>
                  <w:iCs/>
                  <w:sz w:val="18"/>
                  <w:szCs w:val="20"/>
                  <w:lang w:val="en-GB" w:eastAsia="en-GB"/>
                </w:rPr>
                <w:t>sn-FieldLength</w:t>
              </w:r>
              <w:proofErr w:type="spellEnd"/>
            </w:ins>
          </w:p>
          <w:p w14:paraId="2FA288BA" w14:textId="77777777" w:rsidR="002F63F4" w:rsidRPr="002F63F4" w:rsidRDefault="002F63F4" w:rsidP="00E62307">
            <w:pPr>
              <w:keepNext/>
              <w:keepLines/>
              <w:overflowPunct w:val="0"/>
              <w:autoSpaceDE w:val="0"/>
              <w:autoSpaceDN w:val="0"/>
              <w:adjustRightInd w:val="0"/>
              <w:spacing w:after="0"/>
              <w:textAlignment w:val="baseline"/>
              <w:rPr>
                <w:ins w:id="256" w:author="Martin VAN DER ZEE" w:date="2022-07-27T10:54:00Z"/>
                <w:rFonts w:eastAsia="Times New Roman"/>
                <w:sz w:val="18"/>
                <w:szCs w:val="20"/>
                <w:lang w:val="en-GB" w:eastAsia="en-GB"/>
              </w:rPr>
            </w:pPr>
            <w:ins w:id="257" w:author="Martin VAN DER ZEE" w:date="2022-07-27T10:54:00Z">
              <w:r w:rsidRPr="002F63F4">
                <w:rPr>
                  <w:rFonts w:eastAsia="Times New Roman"/>
                  <w:sz w:val="18"/>
                  <w:szCs w:val="20"/>
                  <w:lang w:val="en-GB" w:eastAsia="en-GB"/>
                </w:rPr>
                <w:t>Indicates that the RLC SN field size of 6 bits is used, see TS 38.322 [4]. When the field is absent the UE applies the value as specified in 9.1.1.7.</w:t>
              </w:r>
            </w:ins>
          </w:p>
        </w:tc>
      </w:tr>
      <w:tr w:rsidR="002F63F4" w:rsidRPr="00AF1790" w14:paraId="76E8675E" w14:textId="77777777" w:rsidTr="002F63F4">
        <w:trPr>
          <w:ins w:id="258" w:author="Martin VAN DER ZEE" w:date="2022-07-27T10:54:00Z"/>
        </w:trPr>
        <w:tc>
          <w:tcPr>
            <w:tcW w:w="14173" w:type="dxa"/>
            <w:tcBorders>
              <w:top w:val="single" w:sz="4" w:space="0" w:color="auto"/>
              <w:left w:val="single" w:sz="4" w:space="0" w:color="auto"/>
              <w:bottom w:val="single" w:sz="4" w:space="0" w:color="auto"/>
              <w:right w:val="single" w:sz="4" w:space="0" w:color="auto"/>
            </w:tcBorders>
          </w:tcPr>
          <w:p w14:paraId="5F6E6151" w14:textId="77777777" w:rsidR="002F63F4" w:rsidRPr="00AF1790" w:rsidRDefault="002F63F4" w:rsidP="00E62307">
            <w:pPr>
              <w:keepNext/>
              <w:keepLines/>
              <w:overflowPunct w:val="0"/>
              <w:autoSpaceDE w:val="0"/>
              <w:autoSpaceDN w:val="0"/>
              <w:adjustRightInd w:val="0"/>
              <w:spacing w:after="0"/>
              <w:textAlignment w:val="baseline"/>
              <w:rPr>
                <w:ins w:id="259" w:author="Martin VAN DER ZEE" w:date="2022-07-27T10:54:00Z"/>
                <w:rFonts w:eastAsia="Times New Roman"/>
                <w:b/>
                <w:bCs/>
                <w:i/>
                <w:iCs/>
                <w:sz w:val="18"/>
                <w:szCs w:val="20"/>
                <w:lang w:val="en-GB" w:eastAsia="en-GB"/>
              </w:rPr>
            </w:pPr>
            <w:ins w:id="260" w:author="Martin VAN DER ZEE" w:date="2022-07-27T10:54:00Z">
              <w:r w:rsidRPr="00AF1790">
                <w:rPr>
                  <w:rFonts w:eastAsia="Times New Roman"/>
                  <w:b/>
                  <w:bCs/>
                  <w:i/>
                  <w:iCs/>
                  <w:sz w:val="18"/>
                  <w:szCs w:val="20"/>
                  <w:lang w:val="en-GB" w:eastAsia="en-GB"/>
                </w:rPr>
                <w:t>t-Reassembly</w:t>
              </w:r>
            </w:ins>
          </w:p>
          <w:p w14:paraId="28985457" w14:textId="77777777" w:rsidR="002F63F4" w:rsidRPr="002F63F4" w:rsidRDefault="002F63F4" w:rsidP="00E62307">
            <w:pPr>
              <w:keepNext/>
              <w:keepLines/>
              <w:overflowPunct w:val="0"/>
              <w:autoSpaceDE w:val="0"/>
              <w:autoSpaceDN w:val="0"/>
              <w:adjustRightInd w:val="0"/>
              <w:spacing w:after="0"/>
              <w:textAlignment w:val="baseline"/>
              <w:rPr>
                <w:ins w:id="261" w:author="Martin VAN DER ZEE" w:date="2022-07-27T10:54:00Z"/>
                <w:rFonts w:eastAsia="Times New Roman"/>
                <w:sz w:val="18"/>
                <w:szCs w:val="20"/>
                <w:lang w:val="en-GB" w:eastAsia="en-GB"/>
              </w:rPr>
            </w:pPr>
            <w:ins w:id="262" w:author="Martin VAN DER ZEE" w:date="2022-07-27T10:54:00Z">
              <w:r w:rsidRPr="002F63F4">
                <w:rPr>
                  <w:rFonts w:eastAsia="Times New Roman"/>
                  <w:sz w:val="18"/>
                  <w:szCs w:val="20"/>
                  <w:lang w:val="en-GB" w:eastAsia="en-GB"/>
                </w:rPr>
                <w:t xml:space="preserve">Timer for reassembly in TS 38.322 [4], in milliseconds. Value ms0 means 0 </w:t>
              </w:r>
              <w:proofErr w:type="spellStart"/>
              <w:r w:rsidRPr="002F63F4">
                <w:rPr>
                  <w:rFonts w:eastAsia="Times New Roman"/>
                  <w:sz w:val="18"/>
                  <w:szCs w:val="20"/>
                  <w:lang w:val="en-GB" w:eastAsia="en-GB"/>
                </w:rPr>
                <w:t>ms</w:t>
              </w:r>
              <w:proofErr w:type="spellEnd"/>
              <w:r w:rsidRPr="002F63F4">
                <w:rPr>
                  <w:rFonts w:eastAsia="Times New Roman"/>
                  <w:sz w:val="18"/>
                  <w:szCs w:val="20"/>
                  <w:lang w:val="en-GB" w:eastAsia="en-GB"/>
                </w:rPr>
                <w:t xml:space="preserve">, value ms5 means 5 </w:t>
              </w:r>
              <w:proofErr w:type="spellStart"/>
              <w:r w:rsidRPr="002F63F4">
                <w:rPr>
                  <w:rFonts w:eastAsia="Times New Roman"/>
                  <w:sz w:val="18"/>
                  <w:szCs w:val="20"/>
                  <w:lang w:val="en-GB" w:eastAsia="en-GB"/>
                </w:rPr>
                <w:t>ms</w:t>
              </w:r>
              <w:proofErr w:type="spellEnd"/>
              <w:r w:rsidRPr="002F63F4">
                <w:rPr>
                  <w:rFonts w:eastAsia="Times New Roman"/>
                  <w:sz w:val="18"/>
                  <w:szCs w:val="20"/>
                  <w:lang w:val="en-GB" w:eastAsia="en-GB"/>
                </w:rPr>
                <w:t xml:space="preserve"> and so on. When the field is absent the UE applies the value in specified in 9.1.1.7.</w:t>
              </w:r>
            </w:ins>
          </w:p>
        </w:tc>
      </w:tr>
      <w:tr w:rsidR="002F63F4" w:rsidRPr="00AF1790" w14:paraId="5134E07E" w14:textId="77777777" w:rsidTr="002F63F4">
        <w:trPr>
          <w:ins w:id="263" w:author="Martin VAN DER ZEE" w:date="2022-07-27T10:54:00Z"/>
        </w:trPr>
        <w:tc>
          <w:tcPr>
            <w:tcW w:w="14173" w:type="dxa"/>
            <w:tcBorders>
              <w:top w:val="single" w:sz="4" w:space="0" w:color="auto"/>
              <w:left w:val="single" w:sz="4" w:space="0" w:color="auto"/>
              <w:bottom w:val="single" w:sz="4" w:space="0" w:color="auto"/>
              <w:right w:val="single" w:sz="4" w:space="0" w:color="auto"/>
            </w:tcBorders>
          </w:tcPr>
          <w:p w14:paraId="4CD27237" w14:textId="77777777" w:rsidR="002F63F4" w:rsidRPr="00AF1790" w:rsidRDefault="002F63F4" w:rsidP="00E62307">
            <w:pPr>
              <w:keepNext/>
              <w:keepLines/>
              <w:overflowPunct w:val="0"/>
              <w:autoSpaceDE w:val="0"/>
              <w:autoSpaceDN w:val="0"/>
              <w:adjustRightInd w:val="0"/>
              <w:spacing w:after="0"/>
              <w:textAlignment w:val="baseline"/>
              <w:rPr>
                <w:ins w:id="264" w:author="Martin VAN DER ZEE" w:date="2022-07-27T10:54:00Z"/>
                <w:rFonts w:eastAsia="Times New Roman"/>
                <w:b/>
                <w:bCs/>
                <w:i/>
                <w:iCs/>
                <w:sz w:val="18"/>
                <w:szCs w:val="20"/>
                <w:lang w:val="en-GB" w:eastAsia="en-GB"/>
              </w:rPr>
            </w:pPr>
            <w:ins w:id="265" w:author="Martin VAN DER ZEE" w:date="2022-07-27T10:54:00Z">
              <w:r w:rsidRPr="00AF1790">
                <w:rPr>
                  <w:rFonts w:eastAsia="Times New Roman"/>
                  <w:b/>
                  <w:bCs/>
                  <w:i/>
                  <w:iCs/>
                  <w:sz w:val="18"/>
                  <w:szCs w:val="20"/>
                  <w:lang w:val="en-GB" w:eastAsia="en-GB"/>
                </w:rPr>
                <w:t>t-Reordering</w:t>
              </w:r>
            </w:ins>
          </w:p>
          <w:p w14:paraId="40748591" w14:textId="77777777" w:rsidR="002F63F4" w:rsidRPr="002F63F4" w:rsidRDefault="002F63F4" w:rsidP="00E62307">
            <w:pPr>
              <w:keepNext/>
              <w:keepLines/>
              <w:overflowPunct w:val="0"/>
              <w:autoSpaceDE w:val="0"/>
              <w:autoSpaceDN w:val="0"/>
              <w:adjustRightInd w:val="0"/>
              <w:spacing w:after="0"/>
              <w:textAlignment w:val="baseline"/>
              <w:rPr>
                <w:ins w:id="266" w:author="Martin VAN DER ZEE" w:date="2022-07-27T10:54:00Z"/>
                <w:rFonts w:eastAsia="Times New Roman"/>
                <w:sz w:val="18"/>
                <w:szCs w:val="20"/>
                <w:lang w:val="en-GB" w:eastAsia="en-GB"/>
              </w:rPr>
            </w:pPr>
            <w:ins w:id="267" w:author="Martin VAN DER ZEE" w:date="2022-07-27T10:54:00Z">
              <w:r w:rsidRPr="002F63F4">
                <w:rPr>
                  <w:rFonts w:eastAsia="Times New Roman"/>
                  <w:sz w:val="18"/>
                  <w:szCs w:val="20"/>
                  <w:lang w:val="en-GB" w:eastAsia="en-GB"/>
                </w:rPr>
                <w:t xml:space="preserve">Value in </w:t>
              </w:r>
              <w:proofErr w:type="spellStart"/>
              <w:r w:rsidRPr="002F63F4">
                <w:rPr>
                  <w:rFonts w:eastAsia="Times New Roman"/>
                  <w:sz w:val="18"/>
                  <w:szCs w:val="20"/>
                  <w:lang w:val="en-GB" w:eastAsia="en-GB"/>
                </w:rPr>
                <w:t>ms</w:t>
              </w:r>
              <w:proofErr w:type="spellEnd"/>
              <w:r w:rsidRPr="002F63F4">
                <w:rPr>
                  <w:rFonts w:eastAsia="Times New Roman"/>
                  <w:sz w:val="18"/>
                  <w:szCs w:val="20"/>
                  <w:lang w:val="en-GB" w:eastAsia="en-GB"/>
                </w:rPr>
                <w:t xml:space="preserve"> of t-Reordering specified in TS 38.323 [5]. Value ms1 corresponds to 1 </w:t>
              </w:r>
              <w:proofErr w:type="spellStart"/>
              <w:r w:rsidRPr="002F63F4">
                <w:rPr>
                  <w:rFonts w:eastAsia="Times New Roman"/>
                  <w:sz w:val="18"/>
                  <w:szCs w:val="20"/>
                  <w:lang w:val="en-GB" w:eastAsia="en-GB"/>
                </w:rPr>
                <w:t>ms</w:t>
              </w:r>
              <w:proofErr w:type="spellEnd"/>
              <w:r w:rsidRPr="002F63F4">
                <w:rPr>
                  <w:rFonts w:eastAsia="Times New Roman"/>
                  <w:sz w:val="18"/>
                  <w:szCs w:val="20"/>
                  <w:lang w:val="en-GB" w:eastAsia="en-GB"/>
                </w:rPr>
                <w:t xml:space="preserve">, value ms10 corresponds to 10 </w:t>
              </w:r>
              <w:proofErr w:type="spellStart"/>
              <w:r w:rsidRPr="002F63F4">
                <w:rPr>
                  <w:rFonts w:eastAsia="Times New Roman"/>
                  <w:sz w:val="18"/>
                  <w:szCs w:val="20"/>
                  <w:lang w:val="en-GB" w:eastAsia="en-GB"/>
                </w:rPr>
                <w:t>ms</w:t>
              </w:r>
              <w:proofErr w:type="spellEnd"/>
              <w:r w:rsidRPr="002F63F4">
                <w:rPr>
                  <w:rFonts w:eastAsia="Times New Roman"/>
                  <w:sz w:val="18"/>
                  <w:szCs w:val="20"/>
                  <w:lang w:val="en-GB" w:eastAsia="en-GB"/>
                </w:rPr>
                <w:t>, and so on.  When the field is absent the UE applies the value as specified in 9.1.1.7.</w:t>
              </w:r>
            </w:ins>
          </w:p>
        </w:tc>
      </w:tr>
    </w:tbl>
    <w:p w14:paraId="7A2C2244" w14:textId="77777777" w:rsidR="00806AEF" w:rsidRPr="007E15DB" w:rsidRDefault="00806AEF" w:rsidP="00806AEF">
      <w:pPr>
        <w:widowControl w:val="0"/>
        <w:spacing w:before="120" w:after="120"/>
      </w:pPr>
      <w:r w:rsidRPr="005E7DF7">
        <w:rPr>
          <w:sz w:val="16"/>
          <w:highlight w:val="yellow"/>
        </w:rPr>
        <w:t>&lt;TEXT OMITTED&gt;</w:t>
      </w:r>
    </w:p>
    <w:p w14:paraId="51142D7F" w14:textId="66E4B774" w:rsidR="00C26169" w:rsidRDefault="00C26169" w:rsidP="00C26169">
      <w:pPr>
        <w:pStyle w:val="Heading3"/>
        <w:numPr>
          <w:ilvl w:val="0"/>
          <w:numId w:val="0"/>
        </w:numPr>
        <w:ind w:left="720" w:hanging="720"/>
      </w:pPr>
      <w:r w:rsidRPr="00C26169">
        <w:t>–</w:t>
      </w:r>
      <w:r w:rsidRPr="00C26169">
        <w:tab/>
        <w:t>Multiplicity and type constraint definitions</w:t>
      </w:r>
      <w:bookmarkEnd w:id="119"/>
      <w:bookmarkEnd w:id="120"/>
    </w:p>
    <w:p w14:paraId="07FC2E7A" w14:textId="77777777" w:rsidR="00C26169" w:rsidRPr="007E15DB" w:rsidRDefault="00C26169" w:rsidP="00C26169">
      <w:pPr>
        <w:widowControl w:val="0"/>
        <w:spacing w:before="120" w:after="120"/>
      </w:pPr>
      <w:r w:rsidRPr="005E7DF7">
        <w:rPr>
          <w:sz w:val="16"/>
          <w:highlight w:val="yellow"/>
        </w:rPr>
        <w:t>&lt;TEXT OMITTED&gt;</w:t>
      </w:r>
    </w:p>
    <w:p w14:paraId="35603E59" w14:textId="77777777" w:rsidR="00A81A10" w:rsidRPr="00A81A10" w:rsidRDefault="00A81A10"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color w:val="808080"/>
          <w:sz w:val="16"/>
          <w:szCs w:val="20"/>
          <w:lang w:val="en-GB" w:eastAsia="en-GB"/>
        </w:rPr>
      </w:pPr>
      <w:r w:rsidRPr="00A81A10">
        <w:rPr>
          <w:rFonts w:ascii="Courier New" w:eastAsia="Times New Roman" w:hAnsi="Courier New"/>
          <w:noProof/>
          <w:sz w:val="16"/>
          <w:szCs w:val="20"/>
          <w:lang w:val="en-GB" w:eastAsia="en-GB"/>
        </w:rPr>
        <w:t xml:space="preserve">maxFreqMBS-r17                          </w:t>
      </w:r>
      <w:r w:rsidRPr="00A81A10">
        <w:rPr>
          <w:rFonts w:ascii="Courier New" w:eastAsia="Times New Roman" w:hAnsi="Courier New"/>
          <w:noProof/>
          <w:color w:val="993366"/>
          <w:sz w:val="16"/>
          <w:szCs w:val="20"/>
          <w:lang w:val="en-GB" w:eastAsia="en-GB"/>
        </w:rPr>
        <w:t>INTEGER</w:t>
      </w:r>
      <w:r w:rsidRPr="00A81A10">
        <w:rPr>
          <w:rFonts w:ascii="Courier New" w:eastAsia="Times New Roman" w:hAnsi="Courier New"/>
          <w:noProof/>
          <w:sz w:val="16"/>
          <w:szCs w:val="20"/>
          <w:lang w:val="en-GB" w:eastAsia="en-GB"/>
        </w:rPr>
        <w:t xml:space="preserve"> ::= 16      </w:t>
      </w:r>
      <w:r w:rsidRPr="00A81A10">
        <w:rPr>
          <w:rFonts w:ascii="Courier New" w:eastAsia="Times New Roman" w:hAnsi="Courier New"/>
          <w:noProof/>
          <w:color w:val="808080"/>
          <w:sz w:val="16"/>
          <w:szCs w:val="20"/>
          <w:lang w:val="en-GB" w:eastAsia="en-GB"/>
        </w:rPr>
        <w:t>-- Maximum number of MBS frequencies reported in MBSInterestIndication</w:t>
      </w:r>
    </w:p>
    <w:p w14:paraId="4844BF50" w14:textId="77777777" w:rsidR="00A81A10" w:rsidRPr="00A81A10" w:rsidRDefault="00A81A10"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color w:val="808080"/>
          <w:sz w:val="16"/>
          <w:szCs w:val="20"/>
          <w:lang w:val="en-GB" w:eastAsia="en-GB"/>
        </w:rPr>
      </w:pPr>
      <w:r w:rsidRPr="00A81A10">
        <w:rPr>
          <w:rFonts w:ascii="Courier New" w:eastAsia="Times New Roman" w:hAnsi="Courier New"/>
          <w:noProof/>
          <w:sz w:val="16"/>
          <w:szCs w:val="20"/>
          <w:lang w:val="en-GB" w:eastAsia="en-GB"/>
        </w:rPr>
        <w:t xml:space="preserve">maxNrofDRX-ConfigPTM-r17                </w:t>
      </w:r>
      <w:r w:rsidRPr="00A81A10">
        <w:rPr>
          <w:rFonts w:ascii="Courier New" w:eastAsia="Times New Roman" w:hAnsi="Courier New"/>
          <w:noProof/>
          <w:color w:val="993366"/>
          <w:sz w:val="16"/>
          <w:szCs w:val="20"/>
          <w:lang w:val="en-GB" w:eastAsia="en-GB"/>
        </w:rPr>
        <w:t>INTEGER</w:t>
      </w:r>
      <w:r w:rsidRPr="00A81A10">
        <w:rPr>
          <w:rFonts w:ascii="Courier New" w:eastAsia="Times New Roman" w:hAnsi="Courier New"/>
          <w:noProof/>
          <w:sz w:val="16"/>
          <w:szCs w:val="20"/>
          <w:lang w:val="en-GB" w:eastAsia="en-GB"/>
        </w:rPr>
        <w:t xml:space="preserve"> ::= 64      </w:t>
      </w:r>
      <w:r w:rsidRPr="00A81A10">
        <w:rPr>
          <w:rFonts w:ascii="Courier New" w:eastAsia="Times New Roman" w:hAnsi="Courier New"/>
          <w:noProof/>
          <w:color w:val="808080"/>
          <w:sz w:val="16"/>
          <w:szCs w:val="20"/>
          <w:lang w:val="en-GB" w:eastAsia="en-GB"/>
        </w:rPr>
        <w:t>-- Max number of DRX configuration for PTM provided in MBS broadcast in a</w:t>
      </w:r>
    </w:p>
    <w:p w14:paraId="106C37E2" w14:textId="77777777" w:rsidR="00A81A10" w:rsidRPr="00A81A10" w:rsidRDefault="00A81A10"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color w:val="808080"/>
          <w:sz w:val="16"/>
          <w:szCs w:val="20"/>
          <w:lang w:val="en-GB" w:eastAsia="en-GB"/>
        </w:rPr>
      </w:pPr>
      <w:r w:rsidRPr="00A81A10">
        <w:rPr>
          <w:rFonts w:ascii="Courier New" w:eastAsia="Times New Roman" w:hAnsi="Courier New"/>
          <w:noProof/>
          <w:sz w:val="16"/>
          <w:szCs w:val="20"/>
          <w:lang w:val="en-GB" w:eastAsia="en-GB"/>
        </w:rPr>
        <w:t xml:space="preserve">                                                            </w:t>
      </w:r>
      <w:r w:rsidRPr="00A81A10">
        <w:rPr>
          <w:rFonts w:ascii="Courier New" w:eastAsiaTheme="minorEastAsia" w:hAnsi="Courier New"/>
          <w:noProof/>
          <w:color w:val="808080"/>
          <w:sz w:val="16"/>
          <w:szCs w:val="20"/>
          <w:lang w:val="en-GB" w:eastAsia="en-GB"/>
        </w:rPr>
        <w:t>--</w:t>
      </w:r>
      <w:r w:rsidRPr="00A81A10">
        <w:rPr>
          <w:rFonts w:ascii="Courier New" w:eastAsia="Times New Roman" w:hAnsi="Courier New"/>
          <w:noProof/>
          <w:color w:val="808080"/>
          <w:sz w:val="16"/>
          <w:szCs w:val="20"/>
          <w:lang w:val="en-GB" w:eastAsia="en-GB"/>
        </w:rPr>
        <w:t xml:space="preserve"> cell</w:t>
      </w:r>
    </w:p>
    <w:p w14:paraId="22A88815" w14:textId="77777777" w:rsidR="00A81A10" w:rsidRPr="00A81A10" w:rsidRDefault="00A81A10"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color w:val="808080"/>
          <w:sz w:val="16"/>
          <w:szCs w:val="20"/>
          <w:lang w:val="en-GB" w:eastAsia="en-GB"/>
        </w:rPr>
      </w:pPr>
      <w:r w:rsidRPr="00A81A10">
        <w:rPr>
          <w:rFonts w:ascii="Courier New" w:eastAsia="Times New Roman" w:hAnsi="Courier New"/>
          <w:noProof/>
          <w:sz w:val="16"/>
          <w:szCs w:val="20"/>
          <w:lang w:val="en-GB" w:eastAsia="en-GB"/>
        </w:rPr>
        <w:t xml:space="preserve">maxNrofDRX-ConfigPTM-1-r17              </w:t>
      </w:r>
      <w:r w:rsidRPr="00A81A10">
        <w:rPr>
          <w:rFonts w:ascii="Courier New" w:eastAsia="Times New Roman" w:hAnsi="Courier New"/>
          <w:noProof/>
          <w:color w:val="993366"/>
          <w:sz w:val="16"/>
          <w:szCs w:val="20"/>
          <w:lang w:val="en-GB" w:eastAsia="en-GB"/>
        </w:rPr>
        <w:t>INTEGER</w:t>
      </w:r>
      <w:r w:rsidRPr="00A81A10">
        <w:rPr>
          <w:rFonts w:ascii="Courier New" w:eastAsia="Times New Roman" w:hAnsi="Courier New"/>
          <w:noProof/>
          <w:sz w:val="16"/>
          <w:szCs w:val="20"/>
          <w:lang w:val="en-GB" w:eastAsia="en-GB"/>
        </w:rPr>
        <w:t xml:space="preserve"> ::= 63      </w:t>
      </w:r>
      <w:r w:rsidRPr="00A81A10">
        <w:rPr>
          <w:rFonts w:ascii="Courier New" w:eastAsia="Times New Roman" w:hAnsi="Courier New"/>
          <w:noProof/>
          <w:color w:val="808080"/>
          <w:sz w:val="16"/>
          <w:szCs w:val="20"/>
          <w:lang w:val="en-GB" w:eastAsia="en-GB"/>
        </w:rPr>
        <w:t>-- Max number of DRX configuration for PTM provided in MBS broadcast in a</w:t>
      </w:r>
    </w:p>
    <w:p w14:paraId="36796333" w14:textId="77777777" w:rsidR="00A81A10" w:rsidRPr="00A81A10" w:rsidRDefault="00A81A10"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color w:val="808080"/>
          <w:sz w:val="16"/>
          <w:szCs w:val="20"/>
          <w:lang w:val="en-GB" w:eastAsia="en-GB"/>
        </w:rPr>
      </w:pPr>
      <w:r w:rsidRPr="00A81A10">
        <w:rPr>
          <w:rFonts w:ascii="Courier New" w:eastAsia="Times New Roman" w:hAnsi="Courier New"/>
          <w:noProof/>
          <w:sz w:val="16"/>
          <w:szCs w:val="20"/>
          <w:lang w:val="en-GB" w:eastAsia="en-GB"/>
        </w:rPr>
        <w:t xml:space="preserve">                                                            </w:t>
      </w:r>
      <w:r w:rsidRPr="00A81A10">
        <w:rPr>
          <w:rFonts w:ascii="Courier New" w:eastAsia="Times New Roman" w:hAnsi="Courier New"/>
          <w:noProof/>
          <w:color w:val="808080"/>
          <w:sz w:val="16"/>
          <w:szCs w:val="20"/>
          <w:lang w:val="en-GB" w:eastAsia="en-GB"/>
        </w:rPr>
        <w:t>-- cell minus 1</w:t>
      </w:r>
    </w:p>
    <w:p w14:paraId="69DF5FA3" w14:textId="77777777" w:rsidR="00A81A10" w:rsidRPr="00A81A10" w:rsidRDefault="00A81A10"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color w:val="808080"/>
          <w:sz w:val="16"/>
          <w:szCs w:val="20"/>
          <w:lang w:val="en-GB" w:eastAsia="en-GB"/>
        </w:rPr>
      </w:pPr>
      <w:r w:rsidRPr="00A81A10">
        <w:rPr>
          <w:rFonts w:ascii="Courier New" w:eastAsia="Times New Roman" w:hAnsi="Courier New"/>
          <w:noProof/>
          <w:sz w:val="16"/>
          <w:szCs w:val="20"/>
          <w:lang w:val="en-GB" w:eastAsia="en-GB"/>
        </w:rPr>
        <w:t xml:space="preserve">maxNrofMBS-ServiceListPerUE-r17         </w:t>
      </w:r>
      <w:r w:rsidRPr="00A81A10">
        <w:rPr>
          <w:rFonts w:ascii="Courier New" w:eastAsia="Times New Roman" w:hAnsi="Courier New"/>
          <w:noProof/>
          <w:color w:val="993366"/>
          <w:sz w:val="16"/>
          <w:szCs w:val="20"/>
          <w:lang w:val="en-GB" w:eastAsia="en-GB"/>
        </w:rPr>
        <w:t>INTEGER</w:t>
      </w:r>
      <w:r w:rsidRPr="00A81A10">
        <w:rPr>
          <w:rFonts w:ascii="Courier New" w:eastAsia="Times New Roman" w:hAnsi="Courier New"/>
          <w:noProof/>
          <w:sz w:val="16"/>
          <w:szCs w:val="20"/>
          <w:lang w:val="en-GB" w:eastAsia="en-GB"/>
        </w:rPr>
        <w:t xml:space="preserve"> ::= 16      </w:t>
      </w:r>
      <w:r w:rsidRPr="00A81A10">
        <w:rPr>
          <w:rFonts w:ascii="Courier New" w:eastAsia="Times New Roman" w:hAnsi="Courier New"/>
          <w:noProof/>
          <w:color w:val="808080"/>
          <w:sz w:val="16"/>
          <w:szCs w:val="20"/>
          <w:lang w:val="en-GB" w:eastAsia="en-GB"/>
        </w:rPr>
        <w:t>-- Maximum number of services which the UE can include in the  MBS interest</w:t>
      </w:r>
    </w:p>
    <w:p w14:paraId="3964CE53" w14:textId="77777777" w:rsidR="00A81A10" w:rsidRPr="00A81A10" w:rsidRDefault="00A81A10"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color w:val="808080"/>
          <w:sz w:val="16"/>
          <w:szCs w:val="20"/>
          <w:lang w:val="en-GB" w:eastAsia="en-GB"/>
        </w:rPr>
      </w:pPr>
      <w:r w:rsidRPr="00A81A10">
        <w:rPr>
          <w:rFonts w:ascii="Courier New" w:eastAsia="Times New Roman" w:hAnsi="Courier New"/>
          <w:noProof/>
          <w:sz w:val="16"/>
          <w:szCs w:val="20"/>
          <w:lang w:val="en-GB" w:eastAsia="en-GB"/>
        </w:rPr>
        <w:t xml:space="preserve">                                                            </w:t>
      </w:r>
      <w:r w:rsidRPr="00A81A10">
        <w:rPr>
          <w:rFonts w:ascii="Courier New" w:eastAsia="Times New Roman" w:hAnsi="Courier New"/>
          <w:noProof/>
          <w:color w:val="808080"/>
          <w:sz w:val="16"/>
          <w:szCs w:val="20"/>
          <w:lang w:val="en-GB" w:eastAsia="en-GB"/>
        </w:rPr>
        <w:t>-- indication</w:t>
      </w:r>
    </w:p>
    <w:p w14:paraId="6B4C2562" w14:textId="77777777" w:rsidR="00A81A10" w:rsidRPr="00A81A10" w:rsidRDefault="00A81A10"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color w:val="808080"/>
          <w:sz w:val="16"/>
          <w:szCs w:val="20"/>
          <w:lang w:val="en-GB" w:eastAsia="en-GB"/>
        </w:rPr>
      </w:pPr>
      <w:r w:rsidRPr="00A81A10">
        <w:rPr>
          <w:rFonts w:ascii="Courier New" w:eastAsia="Times New Roman" w:hAnsi="Courier New"/>
          <w:noProof/>
          <w:sz w:val="16"/>
          <w:szCs w:val="20"/>
          <w:lang w:val="en-GB" w:eastAsia="en-GB"/>
        </w:rPr>
        <w:t xml:space="preserve">maxNrofMBS-Session-r17                  </w:t>
      </w:r>
      <w:r w:rsidRPr="00A81A10">
        <w:rPr>
          <w:rFonts w:ascii="Courier New" w:eastAsia="Times New Roman" w:hAnsi="Courier New"/>
          <w:noProof/>
          <w:color w:val="993366"/>
          <w:sz w:val="16"/>
          <w:szCs w:val="20"/>
          <w:lang w:val="en-GB" w:eastAsia="en-GB"/>
        </w:rPr>
        <w:t>INTEGER</w:t>
      </w:r>
      <w:r w:rsidRPr="00A81A10">
        <w:rPr>
          <w:rFonts w:ascii="Courier New" w:eastAsia="Times New Roman" w:hAnsi="Courier New"/>
          <w:noProof/>
          <w:sz w:val="16"/>
          <w:szCs w:val="20"/>
          <w:lang w:val="en-GB" w:eastAsia="en-GB"/>
        </w:rPr>
        <w:t xml:space="preserve"> ::= 1024    </w:t>
      </w:r>
      <w:r w:rsidRPr="00A81A10">
        <w:rPr>
          <w:rFonts w:ascii="Courier New" w:eastAsia="Times New Roman" w:hAnsi="Courier New"/>
          <w:noProof/>
          <w:color w:val="808080"/>
          <w:sz w:val="16"/>
          <w:szCs w:val="20"/>
          <w:lang w:val="en-GB" w:eastAsia="en-GB"/>
        </w:rPr>
        <w:t>-- Maximum number of MBS sessions provided in MBS broadcast in a cell</w:t>
      </w:r>
    </w:p>
    <w:p w14:paraId="54D7B226" w14:textId="648006CF" w:rsidR="00033485" w:rsidRDefault="00033485" w:rsidP="0003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68" w:author="Martin VAN DER ZEE" w:date="2022-07-27T10:33:00Z"/>
          <w:rFonts w:ascii="Courier New" w:eastAsia="Times New Roman" w:hAnsi="Courier New"/>
          <w:noProof/>
          <w:color w:val="808080"/>
          <w:sz w:val="16"/>
          <w:szCs w:val="20"/>
          <w:lang w:val="en-GB" w:eastAsia="en-GB"/>
        </w:rPr>
      </w:pPr>
      <w:ins w:id="269" w:author="Martin VAN DER ZEE" w:date="2022-07-27T10:33:00Z">
        <w:r w:rsidRPr="003B2EDC">
          <w:rPr>
            <w:rFonts w:ascii="Courier New" w:eastAsia="Times New Roman" w:hAnsi="Courier New"/>
            <w:noProof/>
            <w:sz w:val="16"/>
            <w:szCs w:val="20"/>
            <w:lang w:val="en-GB" w:eastAsia="en-GB"/>
          </w:rPr>
          <w:t>maxNrof</w:t>
        </w:r>
        <w:r>
          <w:rPr>
            <w:rFonts w:ascii="Courier New" w:eastAsia="Times New Roman" w:hAnsi="Courier New"/>
            <w:noProof/>
            <w:sz w:val="16"/>
            <w:szCs w:val="20"/>
            <w:lang w:val="en-GB" w:eastAsia="en-GB"/>
          </w:rPr>
          <w:t>Duplicate</w:t>
        </w:r>
        <w:r w:rsidRPr="003B2EDC">
          <w:rPr>
            <w:rFonts w:ascii="Courier New" w:eastAsia="Times New Roman" w:hAnsi="Courier New"/>
            <w:noProof/>
            <w:sz w:val="16"/>
            <w:szCs w:val="20"/>
            <w:lang w:val="en-GB" w:eastAsia="en-GB"/>
          </w:rPr>
          <w:t>MBS-Session</w:t>
        </w:r>
        <w:r>
          <w:rPr>
            <w:rFonts w:ascii="Courier New" w:eastAsia="Times New Roman" w:hAnsi="Courier New"/>
            <w:noProof/>
            <w:sz w:val="16"/>
            <w:szCs w:val="20"/>
            <w:lang w:val="en-GB" w:eastAsia="en-GB"/>
          </w:rPr>
          <w:t xml:space="preserve">-r17      </w:t>
        </w:r>
      </w:ins>
      <w:ins w:id="270" w:author="Martin VAN DER ZEE" w:date="2022-07-27T10:34:00Z">
        <w:r>
          <w:rPr>
            <w:rFonts w:ascii="Courier New" w:eastAsia="Times New Roman" w:hAnsi="Courier New"/>
            <w:noProof/>
            <w:sz w:val="16"/>
            <w:szCs w:val="20"/>
            <w:lang w:val="en-GB" w:eastAsia="en-GB"/>
          </w:rPr>
          <w:t xml:space="preserve">  </w:t>
        </w:r>
      </w:ins>
      <w:ins w:id="271" w:author="Martin VAN DER ZEE" w:date="2022-07-27T10:33:00Z">
        <w:r>
          <w:rPr>
            <w:rFonts w:ascii="Courier New" w:eastAsia="Times New Roman" w:hAnsi="Courier New"/>
            <w:noProof/>
            <w:sz w:val="16"/>
            <w:szCs w:val="20"/>
            <w:lang w:val="en-GB" w:eastAsia="en-GB"/>
          </w:rPr>
          <w:t xml:space="preserve"> </w:t>
        </w:r>
        <w:r w:rsidRPr="00A81A10">
          <w:rPr>
            <w:rFonts w:ascii="Courier New" w:eastAsia="Times New Roman" w:hAnsi="Courier New"/>
            <w:noProof/>
            <w:color w:val="993366"/>
            <w:sz w:val="16"/>
            <w:szCs w:val="20"/>
            <w:lang w:val="en-GB" w:eastAsia="en-GB"/>
          </w:rPr>
          <w:t>INTEGER</w:t>
        </w:r>
        <w:r w:rsidRPr="00A81A10">
          <w:rPr>
            <w:rFonts w:ascii="Courier New" w:eastAsia="Times New Roman" w:hAnsi="Courier New"/>
            <w:noProof/>
            <w:sz w:val="16"/>
            <w:szCs w:val="20"/>
            <w:lang w:val="en-GB" w:eastAsia="en-GB"/>
          </w:rPr>
          <w:t xml:space="preserve"> ::= 1</w:t>
        </w:r>
        <w:r>
          <w:rPr>
            <w:rFonts w:ascii="Courier New" w:eastAsia="Times New Roman" w:hAnsi="Courier New"/>
            <w:noProof/>
            <w:sz w:val="16"/>
            <w:szCs w:val="20"/>
            <w:lang w:val="en-GB" w:eastAsia="en-GB"/>
          </w:rPr>
          <w:t xml:space="preserve">6  </w:t>
        </w:r>
        <w:r w:rsidRPr="00A81A10">
          <w:rPr>
            <w:rFonts w:ascii="Courier New" w:eastAsia="Times New Roman" w:hAnsi="Courier New"/>
            <w:noProof/>
            <w:sz w:val="16"/>
            <w:szCs w:val="20"/>
            <w:lang w:val="en-GB" w:eastAsia="en-GB"/>
          </w:rPr>
          <w:t xml:space="preserve">    </w:t>
        </w:r>
        <w:r w:rsidRPr="00A81A10">
          <w:rPr>
            <w:rFonts w:ascii="Courier New" w:eastAsia="Times New Roman" w:hAnsi="Courier New"/>
            <w:noProof/>
            <w:color w:val="808080"/>
            <w:sz w:val="16"/>
            <w:szCs w:val="20"/>
            <w:lang w:val="en-GB" w:eastAsia="en-GB"/>
          </w:rPr>
          <w:t>-- Maximum number of MBS sessions provided in MBS broadcast in a cell</w:t>
        </w:r>
        <w:r>
          <w:rPr>
            <w:rFonts w:ascii="Courier New" w:eastAsia="Times New Roman" w:hAnsi="Courier New"/>
            <w:noProof/>
            <w:color w:val="808080"/>
            <w:sz w:val="16"/>
            <w:szCs w:val="20"/>
            <w:lang w:val="en-GB" w:eastAsia="en-GB"/>
          </w:rPr>
          <w:t xml:space="preserve"> that                            </w:t>
        </w:r>
      </w:ins>
    </w:p>
    <w:p w14:paraId="71DA37BD" w14:textId="77777777" w:rsidR="00033485" w:rsidRPr="00AA4DCE" w:rsidRDefault="00033485" w:rsidP="00033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72" w:author="Martin VAN DER ZEE" w:date="2022-07-27T10:33:00Z"/>
          <w:rFonts w:ascii="Courier New" w:eastAsia="Times New Roman" w:hAnsi="Courier New"/>
          <w:noProof/>
          <w:color w:val="808080"/>
          <w:sz w:val="16"/>
          <w:szCs w:val="20"/>
          <w:lang w:val="en-GB" w:eastAsia="en-GB"/>
        </w:rPr>
      </w:pPr>
      <w:ins w:id="273" w:author="Martin VAN DER ZEE" w:date="2022-07-27T10:33:00Z">
        <w:r>
          <w:rPr>
            <w:rFonts w:ascii="Courier New" w:eastAsia="Times New Roman" w:hAnsi="Courier New"/>
            <w:noProof/>
            <w:color w:val="808080"/>
            <w:sz w:val="16"/>
            <w:szCs w:val="20"/>
            <w:lang w:val="en-GB" w:eastAsia="en-GB"/>
          </w:rPr>
          <w:t xml:space="preserve">                                                            </w:t>
        </w:r>
        <w:r w:rsidRPr="00A81A10">
          <w:rPr>
            <w:rFonts w:ascii="Courier New" w:eastAsia="Times New Roman" w:hAnsi="Courier New"/>
            <w:noProof/>
            <w:color w:val="808080"/>
            <w:sz w:val="16"/>
            <w:szCs w:val="20"/>
            <w:lang w:val="en-GB" w:eastAsia="en-GB"/>
          </w:rPr>
          <w:t xml:space="preserve">-- </w:t>
        </w:r>
        <w:r>
          <w:rPr>
            <w:rFonts w:ascii="Courier New" w:eastAsia="Times New Roman" w:hAnsi="Courier New"/>
            <w:noProof/>
            <w:color w:val="808080"/>
            <w:sz w:val="16"/>
            <w:szCs w:val="20"/>
            <w:lang w:val="en-GB" w:eastAsia="en-GB"/>
          </w:rPr>
          <w:t>have the same MRB configuration</w:t>
        </w:r>
      </w:ins>
    </w:p>
    <w:p w14:paraId="08765770" w14:textId="53EB460F" w:rsidR="00075CAC" w:rsidRDefault="00AA4DCE"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74" w:author="Martin VAN DER ZEE" w:date="2022-07-27T10:16:00Z"/>
          <w:rFonts w:ascii="Courier New" w:eastAsia="Times New Roman" w:hAnsi="Courier New"/>
          <w:noProof/>
          <w:color w:val="808080"/>
          <w:sz w:val="16"/>
          <w:szCs w:val="20"/>
          <w:lang w:val="en-GB" w:eastAsia="en-GB"/>
        </w:rPr>
      </w:pPr>
      <w:ins w:id="275" w:author="Martin VAN DER ZEE" w:date="2022-07-27T10:14:00Z">
        <w:r w:rsidRPr="003B2EDC">
          <w:rPr>
            <w:rFonts w:ascii="Courier New" w:eastAsia="Times New Roman" w:hAnsi="Courier New"/>
            <w:noProof/>
            <w:sz w:val="16"/>
            <w:szCs w:val="20"/>
            <w:lang w:val="en-GB" w:eastAsia="en-GB"/>
          </w:rPr>
          <w:t>maxNrof</w:t>
        </w:r>
        <w:r>
          <w:rPr>
            <w:rFonts w:ascii="Courier New" w:eastAsia="Times New Roman" w:hAnsi="Courier New"/>
            <w:noProof/>
            <w:sz w:val="16"/>
            <w:szCs w:val="20"/>
            <w:lang w:val="en-GB" w:eastAsia="en-GB"/>
          </w:rPr>
          <w:t>Duplicate</w:t>
        </w:r>
        <w:r w:rsidRPr="003B2EDC">
          <w:rPr>
            <w:rFonts w:ascii="Courier New" w:eastAsia="Times New Roman" w:hAnsi="Courier New"/>
            <w:noProof/>
            <w:sz w:val="16"/>
            <w:szCs w:val="20"/>
            <w:lang w:val="en-GB" w:eastAsia="en-GB"/>
          </w:rPr>
          <w:t>MBS-Session</w:t>
        </w:r>
        <w:r>
          <w:rPr>
            <w:rFonts w:ascii="Courier New" w:eastAsia="Times New Roman" w:hAnsi="Courier New"/>
            <w:noProof/>
            <w:sz w:val="16"/>
            <w:szCs w:val="20"/>
            <w:lang w:val="en-GB" w:eastAsia="en-GB"/>
          </w:rPr>
          <w:t>-1-r17</w:t>
        </w:r>
      </w:ins>
      <w:ins w:id="276" w:author="Martin VAN DER ZEE" w:date="2022-07-27T10:15:00Z">
        <w:r>
          <w:rPr>
            <w:rFonts w:ascii="Courier New" w:eastAsia="Times New Roman" w:hAnsi="Courier New"/>
            <w:noProof/>
            <w:sz w:val="16"/>
            <w:szCs w:val="20"/>
            <w:lang w:val="en-GB" w:eastAsia="en-GB"/>
          </w:rPr>
          <w:t xml:space="preserve">       </w:t>
        </w:r>
        <w:r w:rsidRPr="00A81A10">
          <w:rPr>
            <w:rFonts w:ascii="Courier New" w:eastAsia="Times New Roman" w:hAnsi="Courier New"/>
            <w:noProof/>
            <w:color w:val="993366"/>
            <w:sz w:val="16"/>
            <w:szCs w:val="20"/>
            <w:lang w:val="en-GB" w:eastAsia="en-GB"/>
          </w:rPr>
          <w:t>INTEGER</w:t>
        </w:r>
        <w:r w:rsidRPr="00A81A10">
          <w:rPr>
            <w:rFonts w:ascii="Courier New" w:eastAsia="Times New Roman" w:hAnsi="Courier New"/>
            <w:noProof/>
            <w:sz w:val="16"/>
            <w:szCs w:val="20"/>
            <w:lang w:val="en-GB" w:eastAsia="en-GB"/>
          </w:rPr>
          <w:t xml:space="preserve"> ::= 1</w:t>
        </w:r>
      </w:ins>
      <w:ins w:id="277" w:author="Martin VAN DER ZEE" w:date="2022-07-27T10:34:00Z">
        <w:r w:rsidR="00033485">
          <w:rPr>
            <w:rFonts w:ascii="Courier New" w:eastAsia="Times New Roman" w:hAnsi="Courier New"/>
            <w:noProof/>
            <w:sz w:val="16"/>
            <w:szCs w:val="20"/>
            <w:lang w:val="en-GB" w:eastAsia="en-GB"/>
          </w:rPr>
          <w:t>5</w:t>
        </w:r>
      </w:ins>
      <w:ins w:id="278" w:author="Martin VAN DER ZEE" w:date="2022-07-27T10:15:00Z">
        <w:r>
          <w:rPr>
            <w:rFonts w:ascii="Courier New" w:eastAsia="Times New Roman" w:hAnsi="Courier New"/>
            <w:noProof/>
            <w:sz w:val="16"/>
            <w:szCs w:val="20"/>
            <w:lang w:val="en-GB" w:eastAsia="en-GB"/>
          </w:rPr>
          <w:t xml:space="preserve">  </w:t>
        </w:r>
        <w:r w:rsidRPr="00A81A10">
          <w:rPr>
            <w:rFonts w:ascii="Courier New" w:eastAsia="Times New Roman" w:hAnsi="Courier New"/>
            <w:noProof/>
            <w:sz w:val="16"/>
            <w:szCs w:val="20"/>
            <w:lang w:val="en-GB" w:eastAsia="en-GB"/>
          </w:rPr>
          <w:t xml:space="preserve">    </w:t>
        </w:r>
        <w:r w:rsidRPr="00A81A10">
          <w:rPr>
            <w:rFonts w:ascii="Courier New" w:eastAsia="Times New Roman" w:hAnsi="Courier New"/>
            <w:noProof/>
            <w:color w:val="808080"/>
            <w:sz w:val="16"/>
            <w:szCs w:val="20"/>
            <w:lang w:val="en-GB" w:eastAsia="en-GB"/>
          </w:rPr>
          <w:t>-- Maximum number of MBS sessions provided in MBS broadcast in a cell</w:t>
        </w:r>
      </w:ins>
      <w:ins w:id="279" w:author="Martin VAN DER ZEE" w:date="2022-07-27T10:16:00Z">
        <w:r w:rsidR="00075CAC">
          <w:rPr>
            <w:rFonts w:ascii="Courier New" w:eastAsia="Times New Roman" w:hAnsi="Courier New"/>
            <w:noProof/>
            <w:color w:val="808080"/>
            <w:sz w:val="16"/>
            <w:szCs w:val="20"/>
            <w:lang w:val="en-GB" w:eastAsia="en-GB"/>
          </w:rPr>
          <w:t xml:space="preserve"> that                            </w:t>
        </w:r>
      </w:ins>
    </w:p>
    <w:p w14:paraId="5074EC7F" w14:textId="67395BFD" w:rsidR="00AA4DCE" w:rsidRPr="00AA4DCE" w:rsidRDefault="00075CAC"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ins w:id="280" w:author="Martin VAN DER ZEE" w:date="2022-07-27T10:14:00Z"/>
          <w:rFonts w:ascii="Courier New" w:eastAsia="Times New Roman" w:hAnsi="Courier New"/>
          <w:noProof/>
          <w:color w:val="808080"/>
          <w:sz w:val="16"/>
          <w:szCs w:val="20"/>
          <w:lang w:val="en-GB" w:eastAsia="en-GB"/>
        </w:rPr>
      </w:pPr>
      <w:ins w:id="281" w:author="Martin VAN DER ZEE" w:date="2022-07-27T10:16:00Z">
        <w:r>
          <w:rPr>
            <w:rFonts w:ascii="Courier New" w:eastAsia="Times New Roman" w:hAnsi="Courier New"/>
            <w:noProof/>
            <w:color w:val="808080"/>
            <w:sz w:val="16"/>
            <w:szCs w:val="20"/>
            <w:lang w:val="en-GB" w:eastAsia="en-GB"/>
          </w:rPr>
          <w:t xml:space="preserve">                                                            </w:t>
        </w:r>
        <w:r w:rsidRPr="00A81A10">
          <w:rPr>
            <w:rFonts w:ascii="Courier New" w:eastAsia="Times New Roman" w:hAnsi="Courier New"/>
            <w:noProof/>
            <w:color w:val="808080"/>
            <w:sz w:val="16"/>
            <w:szCs w:val="20"/>
            <w:lang w:val="en-GB" w:eastAsia="en-GB"/>
          </w:rPr>
          <w:t xml:space="preserve">-- </w:t>
        </w:r>
        <w:r>
          <w:rPr>
            <w:rFonts w:ascii="Courier New" w:eastAsia="Times New Roman" w:hAnsi="Courier New"/>
            <w:noProof/>
            <w:color w:val="808080"/>
            <w:sz w:val="16"/>
            <w:szCs w:val="20"/>
            <w:lang w:val="en-GB" w:eastAsia="en-GB"/>
          </w:rPr>
          <w:t>have the same MRB configuration</w:t>
        </w:r>
      </w:ins>
      <w:ins w:id="282" w:author="Martin VAN DER ZEE" w:date="2022-07-27T10:33:00Z">
        <w:r w:rsidR="00033485">
          <w:rPr>
            <w:rFonts w:ascii="Courier New" w:eastAsia="Times New Roman" w:hAnsi="Courier New"/>
            <w:noProof/>
            <w:color w:val="808080"/>
            <w:sz w:val="16"/>
            <w:szCs w:val="20"/>
            <w:lang w:val="en-GB" w:eastAsia="en-GB"/>
          </w:rPr>
          <w:t xml:space="preserve"> minus 1</w:t>
        </w:r>
      </w:ins>
    </w:p>
    <w:p w14:paraId="63431BA2" w14:textId="6A22B489" w:rsidR="00A81A10" w:rsidRPr="00A81A10" w:rsidRDefault="00A81A10"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color w:val="808080"/>
          <w:sz w:val="16"/>
          <w:szCs w:val="20"/>
          <w:lang w:val="en-GB" w:eastAsia="en-GB"/>
        </w:rPr>
      </w:pPr>
      <w:r w:rsidRPr="00A81A10">
        <w:rPr>
          <w:rFonts w:ascii="Courier New" w:eastAsia="Times New Roman" w:hAnsi="Courier New"/>
          <w:noProof/>
          <w:sz w:val="16"/>
          <w:szCs w:val="20"/>
          <w:lang w:val="en-GB" w:eastAsia="en-GB"/>
        </w:rPr>
        <w:t xml:space="preserve">maxNrofMTCH-SSB-MappingWindow-r17       </w:t>
      </w:r>
      <w:r w:rsidRPr="00A81A10">
        <w:rPr>
          <w:rFonts w:ascii="Courier New" w:eastAsia="Times New Roman" w:hAnsi="Courier New"/>
          <w:noProof/>
          <w:color w:val="993366"/>
          <w:sz w:val="16"/>
          <w:szCs w:val="20"/>
          <w:lang w:val="en-GB" w:eastAsia="en-GB"/>
        </w:rPr>
        <w:t>INTEGER</w:t>
      </w:r>
      <w:r w:rsidRPr="00A81A10">
        <w:rPr>
          <w:rFonts w:ascii="Courier New" w:eastAsia="Times New Roman" w:hAnsi="Courier New"/>
          <w:noProof/>
          <w:sz w:val="16"/>
          <w:szCs w:val="20"/>
          <w:lang w:val="en-GB" w:eastAsia="en-GB"/>
        </w:rPr>
        <w:t xml:space="preserve"> ::= 16      </w:t>
      </w:r>
      <w:r w:rsidRPr="00A81A10">
        <w:rPr>
          <w:rFonts w:ascii="Courier New" w:eastAsia="Times New Roman" w:hAnsi="Courier New"/>
          <w:noProof/>
          <w:color w:val="808080"/>
          <w:sz w:val="16"/>
          <w:szCs w:val="20"/>
          <w:lang w:val="en-GB" w:eastAsia="en-GB"/>
        </w:rPr>
        <w:t>-- Maximum number of MTCH to SSB beam mapping pattern</w:t>
      </w:r>
    </w:p>
    <w:p w14:paraId="2087F995" w14:textId="77777777" w:rsidR="00A81A10" w:rsidRPr="00A81A10" w:rsidRDefault="00A81A10"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color w:val="808080"/>
          <w:sz w:val="16"/>
          <w:szCs w:val="20"/>
          <w:lang w:val="en-GB" w:eastAsia="en-GB"/>
        </w:rPr>
      </w:pPr>
      <w:r w:rsidRPr="00A81A10">
        <w:rPr>
          <w:rFonts w:ascii="Courier New" w:eastAsia="Times New Roman" w:hAnsi="Courier New"/>
          <w:noProof/>
          <w:sz w:val="16"/>
          <w:szCs w:val="20"/>
          <w:lang w:val="en-GB" w:eastAsia="en-GB"/>
        </w:rPr>
        <w:t xml:space="preserve">maxNrofMTCH-SSB-MappingWindow-1-r17     </w:t>
      </w:r>
      <w:r w:rsidRPr="00A81A10">
        <w:rPr>
          <w:rFonts w:ascii="Courier New" w:eastAsia="Times New Roman" w:hAnsi="Courier New"/>
          <w:noProof/>
          <w:color w:val="993366"/>
          <w:sz w:val="16"/>
          <w:szCs w:val="20"/>
          <w:lang w:val="en-GB" w:eastAsia="en-GB"/>
        </w:rPr>
        <w:t>INTEGER</w:t>
      </w:r>
      <w:r w:rsidRPr="00A81A10">
        <w:rPr>
          <w:rFonts w:ascii="Courier New" w:eastAsia="Times New Roman" w:hAnsi="Courier New"/>
          <w:noProof/>
          <w:sz w:val="16"/>
          <w:szCs w:val="20"/>
          <w:lang w:val="en-GB" w:eastAsia="en-GB"/>
        </w:rPr>
        <w:t xml:space="preserve"> ::= 15      </w:t>
      </w:r>
      <w:r w:rsidRPr="00A81A10">
        <w:rPr>
          <w:rFonts w:ascii="Courier New" w:eastAsia="Times New Roman" w:hAnsi="Courier New"/>
          <w:noProof/>
          <w:color w:val="808080"/>
          <w:sz w:val="16"/>
          <w:szCs w:val="20"/>
          <w:lang w:val="en-GB" w:eastAsia="en-GB"/>
        </w:rPr>
        <w:t>-- Maximum number of MTCH to SSB beam mapping pattern minus 1</w:t>
      </w:r>
    </w:p>
    <w:p w14:paraId="1B7E99E7" w14:textId="77777777" w:rsidR="00A81A10" w:rsidRPr="00A81A10" w:rsidRDefault="00A81A10" w:rsidP="00A81A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right="-365"/>
        <w:textAlignment w:val="baseline"/>
        <w:rPr>
          <w:rFonts w:ascii="Courier New" w:eastAsia="Times New Roman" w:hAnsi="Courier New"/>
          <w:noProof/>
          <w:color w:val="808080"/>
          <w:sz w:val="16"/>
          <w:szCs w:val="20"/>
          <w:lang w:val="en-GB" w:eastAsia="en-GB"/>
        </w:rPr>
      </w:pPr>
      <w:r w:rsidRPr="00A81A10">
        <w:rPr>
          <w:rFonts w:ascii="Courier New" w:eastAsia="Times New Roman" w:hAnsi="Courier New"/>
          <w:noProof/>
          <w:sz w:val="16"/>
          <w:szCs w:val="20"/>
          <w:lang w:val="en-GB" w:eastAsia="en-GB"/>
        </w:rPr>
        <w:t xml:space="preserve">maxNrofMRB-Broadcast-r17                </w:t>
      </w:r>
      <w:r w:rsidRPr="00A81A10">
        <w:rPr>
          <w:rFonts w:ascii="Courier New" w:eastAsia="Times New Roman" w:hAnsi="Courier New"/>
          <w:noProof/>
          <w:color w:val="993366"/>
          <w:sz w:val="16"/>
          <w:szCs w:val="20"/>
          <w:lang w:val="en-GB" w:eastAsia="en-GB"/>
        </w:rPr>
        <w:t>INTEGER</w:t>
      </w:r>
      <w:r w:rsidRPr="00A81A10">
        <w:rPr>
          <w:rFonts w:ascii="Courier New" w:eastAsia="Times New Roman" w:hAnsi="Courier New"/>
          <w:noProof/>
          <w:sz w:val="16"/>
          <w:szCs w:val="20"/>
          <w:lang w:val="en-GB" w:eastAsia="en-GB"/>
        </w:rPr>
        <w:t xml:space="preserve"> ::= 4       </w:t>
      </w:r>
      <w:r w:rsidRPr="00A81A10">
        <w:rPr>
          <w:rFonts w:ascii="Courier New" w:eastAsia="Times New Roman" w:hAnsi="Courier New"/>
          <w:noProof/>
          <w:color w:val="808080"/>
          <w:sz w:val="16"/>
          <w:szCs w:val="20"/>
          <w:lang w:val="en-GB" w:eastAsia="en-GB"/>
        </w:rPr>
        <w:t>-- Maximum number of broadcast MRBs configured for one MBS broadcast service</w:t>
      </w:r>
    </w:p>
    <w:p w14:paraId="6D8833AC" w14:textId="4772DB88" w:rsidR="00492FB9" w:rsidRPr="009216E9" w:rsidRDefault="00C26169" w:rsidP="009216E9">
      <w:pPr>
        <w:widowControl w:val="0"/>
        <w:spacing w:before="120" w:after="120"/>
      </w:pPr>
      <w:r w:rsidRPr="005E7DF7">
        <w:rPr>
          <w:sz w:val="16"/>
          <w:highlight w:val="yellow"/>
        </w:rPr>
        <w:t>&lt;TEXT OMITTED&gt;</w:t>
      </w:r>
      <w:bookmarkEnd w:id="7"/>
    </w:p>
    <w:sectPr w:rsidR="00492FB9" w:rsidRPr="009216E9" w:rsidSect="009216E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D91BF" w14:textId="77777777" w:rsidR="00020C11" w:rsidRDefault="00020C11">
      <w:r>
        <w:separator/>
      </w:r>
    </w:p>
  </w:endnote>
  <w:endnote w:type="continuationSeparator" w:id="0">
    <w:p w14:paraId="62FAD177" w14:textId="77777777" w:rsidR="00020C11" w:rsidRDefault="00020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ricsson Capital TT">
    <w:altName w:val="Calibri"/>
    <w:charset w:val="00"/>
    <w:family w:val="auto"/>
    <w:pitch w:val="variable"/>
    <w:sig w:usb0="8000002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9672B" w14:textId="77777777" w:rsidR="00020C11" w:rsidRDefault="00020C11">
      <w:r>
        <w:separator/>
      </w:r>
    </w:p>
  </w:footnote>
  <w:footnote w:type="continuationSeparator" w:id="0">
    <w:p w14:paraId="7E4CCF38" w14:textId="77777777" w:rsidR="00020C11" w:rsidRDefault="00020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64FED"/>
    <w:multiLevelType w:val="hybridMultilevel"/>
    <w:tmpl w:val="F2FA09D2"/>
    <w:lvl w:ilvl="0" w:tplc="22E4E788">
      <w:start w:val="1"/>
      <w:numFmt w:val="bullet"/>
      <w:lvlText w:val="›"/>
      <w:lvlJc w:val="left"/>
      <w:pPr>
        <w:tabs>
          <w:tab w:val="num" w:pos="360"/>
        </w:tabs>
        <w:ind w:left="360" w:hanging="360"/>
      </w:pPr>
      <w:rPr>
        <w:rFonts w:ascii="Arial" w:hAnsi="Arial" w:hint="default"/>
      </w:rPr>
    </w:lvl>
    <w:lvl w:ilvl="1" w:tplc="E6D87114">
      <w:numFmt w:val="bullet"/>
      <w:lvlText w:val="–"/>
      <w:lvlJc w:val="left"/>
      <w:pPr>
        <w:tabs>
          <w:tab w:val="num" w:pos="1080"/>
        </w:tabs>
        <w:ind w:left="1080" w:hanging="360"/>
      </w:pPr>
      <w:rPr>
        <w:rFonts w:ascii="Ericsson Capital TT" w:hAnsi="Ericsson Capital TT" w:hint="default"/>
      </w:rPr>
    </w:lvl>
    <w:lvl w:ilvl="2" w:tplc="ACF0DE20" w:tentative="1">
      <w:start w:val="1"/>
      <w:numFmt w:val="bullet"/>
      <w:lvlText w:val="›"/>
      <w:lvlJc w:val="left"/>
      <w:pPr>
        <w:tabs>
          <w:tab w:val="num" w:pos="1800"/>
        </w:tabs>
        <w:ind w:left="1800" w:hanging="360"/>
      </w:pPr>
      <w:rPr>
        <w:rFonts w:ascii="Arial" w:hAnsi="Arial" w:hint="default"/>
      </w:rPr>
    </w:lvl>
    <w:lvl w:ilvl="3" w:tplc="242AE48A" w:tentative="1">
      <w:start w:val="1"/>
      <w:numFmt w:val="bullet"/>
      <w:lvlText w:val="›"/>
      <w:lvlJc w:val="left"/>
      <w:pPr>
        <w:tabs>
          <w:tab w:val="num" w:pos="2520"/>
        </w:tabs>
        <w:ind w:left="2520" w:hanging="360"/>
      </w:pPr>
      <w:rPr>
        <w:rFonts w:ascii="Arial" w:hAnsi="Arial" w:hint="default"/>
      </w:rPr>
    </w:lvl>
    <w:lvl w:ilvl="4" w:tplc="25D26720" w:tentative="1">
      <w:start w:val="1"/>
      <w:numFmt w:val="bullet"/>
      <w:lvlText w:val="›"/>
      <w:lvlJc w:val="left"/>
      <w:pPr>
        <w:tabs>
          <w:tab w:val="num" w:pos="3240"/>
        </w:tabs>
        <w:ind w:left="3240" w:hanging="360"/>
      </w:pPr>
      <w:rPr>
        <w:rFonts w:ascii="Arial" w:hAnsi="Arial" w:hint="default"/>
      </w:rPr>
    </w:lvl>
    <w:lvl w:ilvl="5" w:tplc="ACFE3B70" w:tentative="1">
      <w:start w:val="1"/>
      <w:numFmt w:val="bullet"/>
      <w:lvlText w:val="›"/>
      <w:lvlJc w:val="left"/>
      <w:pPr>
        <w:tabs>
          <w:tab w:val="num" w:pos="3960"/>
        </w:tabs>
        <w:ind w:left="3960" w:hanging="360"/>
      </w:pPr>
      <w:rPr>
        <w:rFonts w:ascii="Arial" w:hAnsi="Arial" w:hint="default"/>
      </w:rPr>
    </w:lvl>
    <w:lvl w:ilvl="6" w:tplc="B8BC92E2" w:tentative="1">
      <w:start w:val="1"/>
      <w:numFmt w:val="bullet"/>
      <w:lvlText w:val="›"/>
      <w:lvlJc w:val="left"/>
      <w:pPr>
        <w:tabs>
          <w:tab w:val="num" w:pos="4680"/>
        </w:tabs>
        <w:ind w:left="4680" w:hanging="360"/>
      </w:pPr>
      <w:rPr>
        <w:rFonts w:ascii="Arial" w:hAnsi="Arial" w:hint="default"/>
      </w:rPr>
    </w:lvl>
    <w:lvl w:ilvl="7" w:tplc="6CC67BCE" w:tentative="1">
      <w:start w:val="1"/>
      <w:numFmt w:val="bullet"/>
      <w:lvlText w:val="›"/>
      <w:lvlJc w:val="left"/>
      <w:pPr>
        <w:tabs>
          <w:tab w:val="num" w:pos="5400"/>
        </w:tabs>
        <w:ind w:left="5400" w:hanging="360"/>
      </w:pPr>
      <w:rPr>
        <w:rFonts w:ascii="Arial" w:hAnsi="Arial" w:hint="default"/>
      </w:rPr>
    </w:lvl>
    <w:lvl w:ilvl="8" w:tplc="00CE57D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71E33B7"/>
    <w:multiLevelType w:val="hybridMultilevel"/>
    <w:tmpl w:val="BE3CB8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6B16F6"/>
    <w:multiLevelType w:val="hybridMultilevel"/>
    <w:tmpl w:val="9A3EA968"/>
    <w:lvl w:ilvl="0" w:tplc="1D1C1A2E">
      <w:start w:val="2022"/>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F6E1DC3"/>
    <w:multiLevelType w:val="hybridMultilevel"/>
    <w:tmpl w:val="EB62C0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39C461F"/>
    <w:multiLevelType w:val="hybridMultilevel"/>
    <w:tmpl w:val="BD6A0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F15305"/>
    <w:multiLevelType w:val="hybridMultilevel"/>
    <w:tmpl w:val="57CA3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4B1C3816"/>
    <w:multiLevelType w:val="hybridMultilevel"/>
    <w:tmpl w:val="CFA6A59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37502FA"/>
    <w:multiLevelType w:val="hybridMultilevel"/>
    <w:tmpl w:val="E3C6DF5C"/>
    <w:lvl w:ilvl="0" w:tplc="ED36C4C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23D0334"/>
    <w:multiLevelType w:val="hybridMultilevel"/>
    <w:tmpl w:val="16CE1D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CF461B5"/>
    <w:multiLevelType w:val="hybridMultilevel"/>
    <w:tmpl w:val="3AA40B38"/>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8"/>
    <w:lvlOverride w:ilvl="0">
      <w:startOverride w:val="1"/>
    </w:lvlOverride>
    <w:lvlOverride w:ilvl="1"/>
    <w:lvlOverride w:ilvl="2"/>
    <w:lvlOverride w:ilvl="3"/>
    <w:lvlOverride w:ilvl="4"/>
    <w:lvlOverride w:ilvl="5"/>
    <w:lvlOverride w:ilvl="6"/>
    <w:lvlOverride w:ilvl="7"/>
    <w:lvlOverride w:ilvl="8"/>
  </w:num>
  <w:num w:numId="4">
    <w:abstractNumId w:val="0"/>
  </w:num>
  <w:num w:numId="5">
    <w:abstractNumId w:val="11"/>
  </w:num>
  <w:num w:numId="6">
    <w:abstractNumId w:val="4"/>
  </w:num>
  <w:num w:numId="7">
    <w:abstractNumId w:val="1"/>
  </w:num>
  <w:num w:numId="8">
    <w:abstractNumId w:val="10"/>
  </w:num>
  <w:num w:numId="9">
    <w:abstractNumId w:val="3"/>
  </w:num>
  <w:num w:numId="10">
    <w:abstractNumId w:val="2"/>
  </w:num>
  <w:num w:numId="11">
    <w:abstractNumId w:val="12"/>
  </w:num>
  <w:num w:numId="12">
    <w:abstractNumId w:val="13"/>
  </w:num>
  <w:num w:numId="13">
    <w:abstractNumId w:val="6"/>
  </w:num>
  <w:num w:numId="14">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grammar="clean"/>
  <w:defaultTabStop w:val="720"/>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A56"/>
    <w:rsid w:val="00006CE2"/>
    <w:rsid w:val="00011902"/>
    <w:rsid w:val="00012285"/>
    <w:rsid w:val="00013C93"/>
    <w:rsid w:val="00014C77"/>
    <w:rsid w:val="00020287"/>
    <w:rsid w:val="00020C11"/>
    <w:rsid w:val="00020FFE"/>
    <w:rsid w:val="0002181B"/>
    <w:rsid w:val="00027BEA"/>
    <w:rsid w:val="00032CC6"/>
    <w:rsid w:val="00033485"/>
    <w:rsid w:val="000343D3"/>
    <w:rsid w:val="000362CF"/>
    <w:rsid w:val="000366B4"/>
    <w:rsid w:val="0004162A"/>
    <w:rsid w:val="00045E9D"/>
    <w:rsid w:val="000464BA"/>
    <w:rsid w:val="0004760F"/>
    <w:rsid w:val="0005028C"/>
    <w:rsid w:val="00050944"/>
    <w:rsid w:val="00054991"/>
    <w:rsid w:val="000559F7"/>
    <w:rsid w:val="0005707A"/>
    <w:rsid w:val="00061674"/>
    <w:rsid w:val="00063945"/>
    <w:rsid w:val="00064C83"/>
    <w:rsid w:val="000677EA"/>
    <w:rsid w:val="00070C3F"/>
    <w:rsid w:val="00075CAC"/>
    <w:rsid w:val="0007655C"/>
    <w:rsid w:val="00080B58"/>
    <w:rsid w:val="00080D29"/>
    <w:rsid w:val="00081027"/>
    <w:rsid w:val="0008686B"/>
    <w:rsid w:val="00087251"/>
    <w:rsid w:val="000912D2"/>
    <w:rsid w:val="0009603A"/>
    <w:rsid w:val="000A20E0"/>
    <w:rsid w:val="000A360E"/>
    <w:rsid w:val="000A7088"/>
    <w:rsid w:val="000A7328"/>
    <w:rsid w:val="000A787E"/>
    <w:rsid w:val="000B2AED"/>
    <w:rsid w:val="000B47D4"/>
    <w:rsid w:val="000B4FB7"/>
    <w:rsid w:val="000B593C"/>
    <w:rsid w:val="000C0661"/>
    <w:rsid w:val="000C0ED1"/>
    <w:rsid w:val="000C2CCE"/>
    <w:rsid w:val="000C3430"/>
    <w:rsid w:val="000C4330"/>
    <w:rsid w:val="000C6C63"/>
    <w:rsid w:val="000D1253"/>
    <w:rsid w:val="000D2C35"/>
    <w:rsid w:val="000E2DC8"/>
    <w:rsid w:val="000E47A9"/>
    <w:rsid w:val="000E6807"/>
    <w:rsid w:val="000F2D1B"/>
    <w:rsid w:val="000F4677"/>
    <w:rsid w:val="0010118F"/>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B7"/>
    <w:rsid w:val="001924EE"/>
    <w:rsid w:val="00192610"/>
    <w:rsid w:val="00194E7F"/>
    <w:rsid w:val="0019528A"/>
    <w:rsid w:val="00195DE5"/>
    <w:rsid w:val="001A241E"/>
    <w:rsid w:val="001A3300"/>
    <w:rsid w:val="001A7903"/>
    <w:rsid w:val="001A7BB7"/>
    <w:rsid w:val="001B1926"/>
    <w:rsid w:val="001B241A"/>
    <w:rsid w:val="001B5A6D"/>
    <w:rsid w:val="001B6E2E"/>
    <w:rsid w:val="001C0ADE"/>
    <w:rsid w:val="001C6BCF"/>
    <w:rsid w:val="001D01C0"/>
    <w:rsid w:val="001D5744"/>
    <w:rsid w:val="001D5EC7"/>
    <w:rsid w:val="001E2649"/>
    <w:rsid w:val="001E6A9C"/>
    <w:rsid w:val="001F13E9"/>
    <w:rsid w:val="001F22CA"/>
    <w:rsid w:val="001F5CA1"/>
    <w:rsid w:val="002004A0"/>
    <w:rsid w:val="002013B3"/>
    <w:rsid w:val="002114D0"/>
    <w:rsid w:val="00211629"/>
    <w:rsid w:val="00212767"/>
    <w:rsid w:val="002129BC"/>
    <w:rsid w:val="00215AB2"/>
    <w:rsid w:val="0021707E"/>
    <w:rsid w:val="00217ECC"/>
    <w:rsid w:val="00225E2B"/>
    <w:rsid w:val="00226C55"/>
    <w:rsid w:val="0023427A"/>
    <w:rsid w:val="0023429F"/>
    <w:rsid w:val="002351BB"/>
    <w:rsid w:val="00236881"/>
    <w:rsid w:val="00237DA0"/>
    <w:rsid w:val="00240F53"/>
    <w:rsid w:val="00241371"/>
    <w:rsid w:val="00241971"/>
    <w:rsid w:val="00244267"/>
    <w:rsid w:val="002500A8"/>
    <w:rsid w:val="00250587"/>
    <w:rsid w:val="00260EC7"/>
    <w:rsid w:val="00266E75"/>
    <w:rsid w:val="002733D0"/>
    <w:rsid w:val="00273C32"/>
    <w:rsid w:val="00274E81"/>
    <w:rsid w:val="00281BCA"/>
    <w:rsid w:val="00283532"/>
    <w:rsid w:val="00283E2E"/>
    <w:rsid w:val="00286831"/>
    <w:rsid w:val="0028711E"/>
    <w:rsid w:val="00290477"/>
    <w:rsid w:val="002927F2"/>
    <w:rsid w:val="002950E1"/>
    <w:rsid w:val="00295270"/>
    <w:rsid w:val="00297106"/>
    <w:rsid w:val="002971AA"/>
    <w:rsid w:val="002A16F8"/>
    <w:rsid w:val="002A2E7B"/>
    <w:rsid w:val="002A3C4B"/>
    <w:rsid w:val="002A6B09"/>
    <w:rsid w:val="002A70F0"/>
    <w:rsid w:val="002B1EE7"/>
    <w:rsid w:val="002C1EF6"/>
    <w:rsid w:val="002C4082"/>
    <w:rsid w:val="002C6931"/>
    <w:rsid w:val="002C6AEE"/>
    <w:rsid w:val="002D3058"/>
    <w:rsid w:val="002D311C"/>
    <w:rsid w:val="002E0414"/>
    <w:rsid w:val="002E083F"/>
    <w:rsid w:val="002E118E"/>
    <w:rsid w:val="002E1A79"/>
    <w:rsid w:val="002E4760"/>
    <w:rsid w:val="002F27A8"/>
    <w:rsid w:val="002F3629"/>
    <w:rsid w:val="002F3825"/>
    <w:rsid w:val="002F4578"/>
    <w:rsid w:val="002F4C8F"/>
    <w:rsid w:val="002F63F4"/>
    <w:rsid w:val="002F703D"/>
    <w:rsid w:val="00306D5D"/>
    <w:rsid w:val="00310765"/>
    <w:rsid w:val="00314A99"/>
    <w:rsid w:val="00321A47"/>
    <w:rsid w:val="00322341"/>
    <w:rsid w:val="00324C91"/>
    <w:rsid w:val="00325147"/>
    <w:rsid w:val="00325B69"/>
    <w:rsid w:val="0032761C"/>
    <w:rsid w:val="0033189C"/>
    <w:rsid w:val="00336C95"/>
    <w:rsid w:val="0034374B"/>
    <w:rsid w:val="00352BFE"/>
    <w:rsid w:val="0035547C"/>
    <w:rsid w:val="00361092"/>
    <w:rsid w:val="003730EF"/>
    <w:rsid w:val="0037552C"/>
    <w:rsid w:val="0037629E"/>
    <w:rsid w:val="0037719E"/>
    <w:rsid w:val="00383177"/>
    <w:rsid w:val="00383F40"/>
    <w:rsid w:val="00387975"/>
    <w:rsid w:val="00393247"/>
    <w:rsid w:val="00395015"/>
    <w:rsid w:val="003A5C51"/>
    <w:rsid w:val="003A6163"/>
    <w:rsid w:val="003B2EDC"/>
    <w:rsid w:val="003B5CD6"/>
    <w:rsid w:val="003C1556"/>
    <w:rsid w:val="003C1C5D"/>
    <w:rsid w:val="003C50C2"/>
    <w:rsid w:val="003D09AA"/>
    <w:rsid w:val="003D1353"/>
    <w:rsid w:val="003D49F3"/>
    <w:rsid w:val="003D7733"/>
    <w:rsid w:val="003E7AF9"/>
    <w:rsid w:val="003F1487"/>
    <w:rsid w:val="003F1522"/>
    <w:rsid w:val="003F191A"/>
    <w:rsid w:val="003F2284"/>
    <w:rsid w:val="003F30D6"/>
    <w:rsid w:val="003F648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21DEF"/>
    <w:rsid w:val="00432CCD"/>
    <w:rsid w:val="00432CE1"/>
    <w:rsid w:val="00434E88"/>
    <w:rsid w:val="0043515D"/>
    <w:rsid w:val="0043788C"/>
    <w:rsid w:val="00441A4F"/>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3F16"/>
    <w:rsid w:val="0048475F"/>
    <w:rsid w:val="00485B35"/>
    <w:rsid w:val="004913E7"/>
    <w:rsid w:val="00491971"/>
    <w:rsid w:val="00491C79"/>
    <w:rsid w:val="00492FB9"/>
    <w:rsid w:val="004976F2"/>
    <w:rsid w:val="004A1AC4"/>
    <w:rsid w:val="004A5FD9"/>
    <w:rsid w:val="004A7071"/>
    <w:rsid w:val="004B0216"/>
    <w:rsid w:val="004B10DE"/>
    <w:rsid w:val="004B17E2"/>
    <w:rsid w:val="004B4D17"/>
    <w:rsid w:val="004B6325"/>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3F1E"/>
    <w:rsid w:val="004F4854"/>
    <w:rsid w:val="004F5BF9"/>
    <w:rsid w:val="004F6067"/>
    <w:rsid w:val="004F62E1"/>
    <w:rsid w:val="0050109B"/>
    <w:rsid w:val="0050273A"/>
    <w:rsid w:val="005053EC"/>
    <w:rsid w:val="00505AC7"/>
    <w:rsid w:val="005073E2"/>
    <w:rsid w:val="00510DAC"/>
    <w:rsid w:val="00513A0A"/>
    <w:rsid w:val="00514C2F"/>
    <w:rsid w:val="00516650"/>
    <w:rsid w:val="0051782B"/>
    <w:rsid w:val="0051785C"/>
    <w:rsid w:val="00517B15"/>
    <w:rsid w:val="0052219A"/>
    <w:rsid w:val="00522CAB"/>
    <w:rsid w:val="005241C8"/>
    <w:rsid w:val="0052581A"/>
    <w:rsid w:val="00532DB1"/>
    <w:rsid w:val="00535876"/>
    <w:rsid w:val="00542513"/>
    <w:rsid w:val="005433FA"/>
    <w:rsid w:val="00545B4A"/>
    <w:rsid w:val="00545B6C"/>
    <w:rsid w:val="00552732"/>
    <w:rsid w:val="00555E44"/>
    <w:rsid w:val="005575FA"/>
    <w:rsid w:val="00560550"/>
    <w:rsid w:val="00564D25"/>
    <w:rsid w:val="00566CF0"/>
    <w:rsid w:val="00571617"/>
    <w:rsid w:val="0057505D"/>
    <w:rsid w:val="00575E8D"/>
    <w:rsid w:val="00583C42"/>
    <w:rsid w:val="00585607"/>
    <w:rsid w:val="00592B5F"/>
    <w:rsid w:val="00593BA2"/>
    <w:rsid w:val="00594CE5"/>
    <w:rsid w:val="005950C4"/>
    <w:rsid w:val="00595D23"/>
    <w:rsid w:val="005A10D4"/>
    <w:rsid w:val="005A213E"/>
    <w:rsid w:val="005A4001"/>
    <w:rsid w:val="005A5D30"/>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1B46"/>
    <w:rsid w:val="005F2971"/>
    <w:rsid w:val="005F7274"/>
    <w:rsid w:val="005F7968"/>
    <w:rsid w:val="00602B94"/>
    <w:rsid w:val="00602F9F"/>
    <w:rsid w:val="00603CCA"/>
    <w:rsid w:val="00610534"/>
    <w:rsid w:val="0061135E"/>
    <w:rsid w:val="00620158"/>
    <w:rsid w:val="00624CAB"/>
    <w:rsid w:val="0062534A"/>
    <w:rsid w:val="00625E30"/>
    <w:rsid w:val="00627C2F"/>
    <w:rsid w:val="00630BF2"/>
    <w:rsid w:val="006326B2"/>
    <w:rsid w:val="006339DA"/>
    <w:rsid w:val="00634A27"/>
    <w:rsid w:val="00634B5D"/>
    <w:rsid w:val="00643F10"/>
    <w:rsid w:val="006449C9"/>
    <w:rsid w:val="006469E8"/>
    <w:rsid w:val="00647526"/>
    <w:rsid w:val="0065698D"/>
    <w:rsid w:val="00657C7A"/>
    <w:rsid w:val="0066119A"/>
    <w:rsid w:val="00664529"/>
    <w:rsid w:val="00666EB6"/>
    <w:rsid w:val="006677BB"/>
    <w:rsid w:val="006731F3"/>
    <w:rsid w:val="006763E9"/>
    <w:rsid w:val="00676DAD"/>
    <w:rsid w:val="006777EE"/>
    <w:rsid w:val="00682662"/>
    <w:rsid w:val="00683AFD"/>
    <w:rsid w:val="00685EC0"/>
    <w:rsid w:val="00687570"/>
    <w:rsid w:val="00690466"/>
    <w:rsid w:val="00691624"/>
    <w:rsid w:val="00691AA7"/>
    <w:rsid w:val="006A3181"/>
    <w:rsid w:val="006A39AE"/>
    <w:rsid w:val="006A6639"/>
    <w:rsid w:val="006B1368"/>
    <w:rsid w:val="006B5B69"/>
    <w:rsid w:val="006B5BD4"/>
    <w:rsid w:val="006B6B15"/>
    <w:rsid w:val="006C20C4"/>
    <w:rsid w:val="006C33B6"/>
    <w:rsid w:val="006C5ECD"/>
    <w:rsid w:val="006C7C34"/>
    <w:rsid w:val="006D151A"/>
    <w:rsid w:val="006D1813"/>
    <w:rsid w:val="006D5962"/>
    <w:rsid w:val="006E27D1"/>
    <w:rsid w:val="006E5B76"/>
    <w:rsid w:val="006E7D43"/>
    <w:rsid w:val="006F1E98"/>
    <w:rsid w:val="006F2930"/>
    <w:rsid w:val="006F30A0"/>
    <w:rsid w:val="0070422F"/>
    <w:rsid w:val="00704408"/>
    <w:rsid w:val="007045A8"/>
    <w:rsid w:val="007070BF"/>
    <w:rsid w:val="00712CDD"/>
    <w:rsid w:val="00712DC4"/>
    <w:rsid w:val="00714731"/>
    <w:rsid w:val="0071555E"/>
    <w:rsid w:val="00717D75"/>
    <w:rsid w:val="007215C8"/>
    <w:rsid w:val="00725A44"/>
    <w:rsid w:val="00725D02"/>
    <w:rsid w:val="007260E3"/>
    <w:rsid w:val="007269ED"/>
    <w:rsid w:val="00730790"/>
    <w:rsid w:val="0073304A"/>
    <w:rsid w:val="00733FF8"/>
    <w:rsid w:val="00734D32"/>
    <w:rsid w:val="00735672"/>
    <w:rsid w:val="00740114"/>
    <w:rsid w:val="007408D3"/>
    <w:rsid w:val="00745917"/>
    <w:rsid w:val="00746C1F"/>
    <w:rsid w:val="00750D3B"/>
    <w:rsid w:val="00755199"/>
    <w:rsid w:val="00757912"/>
    <w:rsid w:val="00764CCE"/>
    <w:rsid w:val="00767213"/>
    <w:rsid w:val="0077286C"/>
    <w:rsid w:val="00773DC4"/>
    <w:rsid w:val="00776F25"/>
    <w:rsid w:val="007825A8"/>
    <w:rsid w:val="00782D8E"/>
    <w:rsid w:val="007837C7"/>
    <w:rsid w:val="00787E14"/>
    <w:rsid w:val="00793A4D"/>
    <w:rsid w:val="0079708B"/>
    <w:rsid w:val="00797CEE"/>
    <w:rsid w:val="007A0AF0"/>
    <w:rsid w:val="007A34F9"/>
    <w:rsid w:val="007A447A"/>
    <w:rsid w:val="007A7AB2"/>
    <w:rsid w:val="007B149C"/>
    <w:rsid w:val="007B21A9"/>
    <w:rsid w:val="007B23E4"/>
    <w:rsid w:val="007C0B18"/>
    <w:rsid w:val="007C23F2"/>
    <w:rsid w:val="007C2EF2"/>
    <w:rsid w:val="007C3BC8"/>
    <w:rsid w:val="007C4779"/>
    <w:rsid w:val="007C51DD"/>
    <w:rsid w:val="007C52AF"/>
    <w:rsid w:val="007D2ED9"/>
    <w:rsid w:val="007D37D2"/>
    <w:rsid w:val="007E0428"/>
    <w:rsid w:val="007E0620"/>
    <w:rsid w:val="007E0821"/>
    <w:rsid w:val="007E264A"/>
    <w:rsid w:val="007E2E1A"/>
    <w:rsid w:val="007E4883"/>
    <w:rsid w:val="007E7557"/>
    <w:rsid w:val="007F20CE"/>
    <w:rsid w:val="007F4DC3"/>
    <w:rsid w:val="007F709C"/>
    <w:rsid w:val="007F72E1"/>
    <w:rsid w:val="008016A0"/>
    <w:rsid w:val="00805A8C"/>
    <w:rsid w:val="00806AEF"/>
    <w:rsid w:val="0081079F"/>
    <w:rsid w:val="00811F16"/>
    <w:rsid w:val="00812433"/>
    <w:rsid w:val="00812F33"/>
    <w:rsid w:val="008165F9"/>
    <w:rsid w:val="00817225"/>
    <w:rsid w:val="00817FB2"/>
    <w:rsid w:val="00825DCB"/>
    <w:rsid w:val="00830043"/>
    <w:rsid w:val="00834DE3"/>
    <w:rsid w:val="00842FC0"/>
    <w:rsid w:val="008440E1"/>
    <w:rsid w:val="00845C8A"/>
    <w:rsid w:val="00845DEA"/>
    <w:rsid w:val="0084641A"/>
    <w:rsid w:val="00851A8E"/>
    <w:rsid w:val="008576A8"/>
    <w:rsid w:val="00864238"/>
    <w:rsid w:val="00873C65"/>
    <w:rsid w:val="008751B4"/>
    <w:rsid w:val="00876ABB"/>
    <w:rsid w:val="00882664"/>
    <w:rsid w:val="00887CFE"/>
    <w:rsid w:val="00891598"/>
    <w:rsid w:val="00892BE1"/>
    <w:rsid w:val="00892FED"/>
    <w:rsid w:val="0089369E"/>
    <w:rsid w:val="0089383E"/>
    <w:rsid w:val="00895B54"/>
    <w:rsid w:val="0089695F"/>
    <w:rsid w:val="008A22DD"/>
    <w:rsid w:val="008A5D84"/>
    <w:rsid w:val="008A7C5D"/>
    <w:rsid w:val="008B36BD"/>
    <w:rsid w:val="008C215C"/>
    <w:rsid w:val="008C226A"/>
    <w:rsid w:val="008C2808"/>
    <w:rsid w:val="008C3CEF"/>
    <w:rsid w:val="008C3DE9"/>
    <w:rsid w:val="008C4571"/>
    <w:rsid w:val="008C48B7"/>
    <w:rsid w:val="008C5D0F"/>
    <w:rsid w:val="008D19CC"/>
    <w:rsid w:val="008D29D3"/>
    <w:rsid w:val="008D511C"/>
    <w:rsid w:val="008D6F0E"/>
    <w:rsid w:val="008D7359"/>
    <w:rsid w:val="008E0B00"/>
    <w:rsid w:val="008E1744"/>
    <w:rsid w:val="008E251D"/>
    <w:rsid w:val="008E26F9"/>
    <w:rsid w:val="008E78DC"/>
    <w:rsid w:val="008F3FD4"/>
    <w:rsid w:val="008F420F"/>
    <w:rsid w:val="008F49B1"/>
    <w:rsid w:val="008F7D64"/>
    <w:rsid w:val="0090043B"/>
    <w:rsid w:val="00910638"/>
    <w:rsid w:val="00913C74"/>
    <w:rsid w:val="00914326"/>
    <w:rsid w:val="009170CF"/>
    <w:rsid w:val="00920727"/>
    <w:rsid w:val="009216E9"/>
    <w:rsid w:val="009216EB"/>
    <w:rsid w:val="00926CC2"/>
    <w:rsid w:val="009300B3"/>
    <w:rsid w:val="009300C8"/>
    <w:rsid w:val="0093141D"/>
    <w:rsid w:val="00931710"/>
    <w:rsid w:val="009350CE"/>
    <w:rsid w:val="00943939"/>
    <w:rsid w:val="00946BC1"/>
    <w:rsid w:val="00947EDE"/>
    <w:rsid w:val="00950C93"/>
    <w:rsid w:val="009518A0"/>
    <w:rsid w:val="009527F9"/>
    <w:rsid w:val="0095458B"/>
    <w:rsid w:val="00954AEC"/>
    <w:rsid w:val="00955B10"/>
    <w:rsid w:val="00956B4E"/>
    <w:rsid w:val="00961EC8"/>
    <w:rsid w:val="00965FE1"/>
    <w:rsid w:val="009661B0"/>
    <w:rsid w:val="00966569"/>
    <w:rsid w:val="00966906"/>
    <w:rsid w:val="009669EC"/>
    <w:rsid w:val="00967CC9"/>
    <w:rsid w:val="00972AAC"/>
    <w:rsid w:val="00975516"/>
    <w:rsid w:val="00977BBB"/>
    <w:rsid w:val="00985517"/>
    <w:rsid w:val="00985612"/>
    <w:rsid w:val="009933B6"/>
    <w:rsid w:val="009938ED"/>
    <w:rsid w:val="00994C98"/>
    <w:rsid w:val="009A0FD5"/>
    <w:rsid w:val="009A1476"/>
    <w:rsid w:val="009A1F73"/>
    <w:rsid w:val="009B02AA"/>
    <w:rsid w:val="009B0AD9"/>
    <w:rsid w:val="009B7330"/>
    <w:rsid w:val="009C0ACC"/>
    <w:rsid w:val="009C38E7"/>
    <w:rsid w:val="009C6E39"/>
    <w:rsid w:val="009D11CF"/>
    <w:rsid w:val="009D3D40"/>
    <w:rsid w:val="009D5251"/>
    <w:rsid w:val="009D6008"/>
    <w:rsid w:val="009D725A"/>
    <w:rsid w:val="009E744B"/>
    <w:rsid w:val="009E7C72"/>
    <w:rsid w:val="009F02FA"/>
    <w:rsid w:val="009F139E"/>
    <w:rsid w:val="009F567F"/>
    <w:rsid w:val="009F751D"/>
    <w:rsid w:val="00A029DE"/>
    <w:rsid w:val="00A04AFF"/>
    <w:rsid w:val="00A06C0C"/>
    <w:rsid w:val="00A06D74"/>
    <w:rsid w:val="00A074E8"/>
    <w:rsid w:val="00A07EF9"/>
    <w:rsid w:val="00A10B08"/>
    <w:rsid w:val="00A11091"/>
    <w:rsid w:val="00A128F5"/>
    <w:rsid w:val="00A172D8"/>
    <w:rsid w:val="00A17A6E"/>
    <w:rsid w:val="00A22376"/>
    <w:rsid w:val="00A22EF1"/>
    <w:rsid w:val="00A24190"/>
    <w:rsid w:val="00A25749"/>
    <w:rsid w:val="00A27224"/>
    <w:rsid w:val="00A32754"/>
    <w:rsid w:val="00A3289E"/>
    <w:rsid w:val="00A352A5"/>
    <w:rsid w:val="00A415F5"/>
    <w:rsid w:val="00A428E8"/>
    <w:rsid w:val="00A42B69"/>
    <w:rsid w:val="00A44E45"/>
    <w:rsid w:val="00A50249"/>
    <w:rsid w:val="00A51688"/>
    <w:rsid w:val="00A51B8D"/>
    <w:rsid w:val="00A54A0E"/>
    <w:rsid w:val="00A54B79"/>
    <w:rsid w:val="00A5537A"/>
    <w:rsid w:val="00A557CB"/>
    <w:rsid w:val="00A57FD4"/>
    <w:rsid w:val="00A60281"/>
    <w:rsid w:val="00A6058B"/>
    <w:rsid w:val="00A60877"/>
    <w:rsid w:val="00A611FD"/>
    <w:rsid w:val="00A612B3"/>
    <w:rsid w:val="00A61A6E"/>
    <w:rsid w:val="00A62738"/>
    <w:rsid w:val="00A64957"/>
    <w:rsid w:val="00A67B53"/>
    <w:rsid w:val="00A70266"/>
    <w:rsid w:val="00A708C9"/>
    <w:rsid w:val="00A7695D"/>
    <w:rsid w:val="00A769F6"/>
    <w:rsid w:val="00A81A10"/>
    <w:rsid w:val="00A8485B"/>
    <w:rsid w:val="00A87D00"/>
    <w:rsid w:val="00A91106"/>
    <w:rsid w:val="00A91674"/>
    <w:rsid w:val="00A92227"/>
    <w:rsid w:val="00A94A05"/>
    <w:rsid w:val="00AA1047"/>
    <w:rsid w:val="00AA125F"/>
    <w:rsid w:val="00AA36EE"/>
    <w:rsid w:val="00AA3C2B"/>
    <w:rsid w:val="00AA4DCE"/>
    <w:rsid w:val="00AA60EA"/>
    <w:rsid w:val="00AA61B3"/>
    <w:rsid w:val="00AA7495"/>
    <w:rsid w:val="00AB3D9D"/>
    <w:rsid w:val="00AB5F1A"/>
    <w:rsid w:val="00AB6F51"/>
    <w:rsid w:val="00AB701F"/>
    <w:rsid w:val="00AC0E27"/>
    <w:rsid w:val="00AC63CE"/>
    <w:rsid w:val="00AC644A"/>
    <w:rsid w:val="00AD4B91"/>
    <w:rsid w:val="00AD7EDF"/>
    <w:rsid w:val="00AE052B"/>
    <w:rsid w:val="00AE0F86"/>
    <w:rsid w:val="00AE55BF"/>
    <w:rsid w:val="00AE57F7"/>
    <w:rsid w:val="00AF1790"/>
    <w:rsid w:val="00AF188F"/>
    <w:rsid w:val="00AF5EB7"/>
    <w:rsid w:val="00AF6208"/>
    <w:rsid w:val="00AF71DD"/>
    <w:rsid w:val="00AF7420"/>
    <w:rsid w:val="00B0488F"/>
    <w:rsid w:val="00B04F39"/>
    <w:rsid w:val="00B13B51"/>
    <w:rsid w:val="00B178EB"/>
    <w:rsid w:val="00B20451"/>
    <w:rsid w:val="00B250D5"/>
    <w:rsid w:val="00B26CFB"/>
    <w:rsid w:val="00B32D49"/>
    <w:rsid w:val="00B406E9"/>
    <w:rsid w:val="00B4455E"/>
    <w:rsid w:val="00B4464E"/>
    <w:rsid w:val="00B44BA1"/>
    <w:rsid w:val="00B44CFE"/>
    <w:rsid w:val="00B46189"/>
    <w:rsid w:val="00B52E2A"/>
    <w:rsid w:val="00B53F51"/>
    <w:rsid w:val="00B54454"/>
    <w:rsid w:val="00B5774B"/>
    <w:rsid w:val="00B57B3A"/>
    <w:rsid w:val="00B6314F"/>
    <w:rsid w:val="00B6392E"/>
    <w:rsid w:val="00B63FCB"/>
    <w:rsid w:val="00B6495E"/>
    <w:rsid w:val="00B64AC6"/>
    <w:rsid w:val="00B653C0"/>
    <w:rsid w:val="00B65683"/>
    <w:rsid w:val="00B66AA9"/>
    <w:rsid w:val="00B701C2"/>
    <w:rsid w:val="00B71D9F"/>
    <w:rsid w:val="00B73D08"/>
    <w:rsid w:val="00B77417"/>
    <w:rsid w:val="00B81073"/>
    <w:rsid w:val="00B843DF"/>
    <w:rsid w:val="00B8508E"/>
    <w:rsid w:val="00B85A59"/>
    <w:rsid w:val="00B92FD5"/>
    <w:rsid w:val="00B93A99"/>
    <w:rsid w:val="00B94AB5"/>
    <w:rsid w:val="00B95CD3"/>
    <w:rsid w:val="00BA1E62"/>
    <w:rsid w:val="00BA633E"/>
    <w:rsid w:val="00BA6C30"/>
    <w:rsid w:val="00BB2636"/>
    <w:rsid w:val="00BB39E9"/>
    <w:rsid w:val="00BC02B0"/>
    <w:rsid w:val="00BC27A1"/>
    <w:rsid w:val="00BC3062"/>
    <w:rsid w:val="00BC740F"/>
    <w:rsid w:val="00BD0CC3"/>
    <w:rsid w:val="00BD12AC"/>
    <w:rsid w:val="00BD34F9"/>
    <w:rsid w:val="00BD5794"/>
    <w:rsid w:val="00BD57B1"/>
    <w:rsid w:val="00BD64D2"/>
    <w:rsid w:val="00BE4B38"/>
    <w:rsid w:val="00BE4D1B"/>
    <w:rsid w:val="00BE62F8"/>
    <w:rsid w:val="00BF69E7"/>
    <w:rsid w:val="00BF7A58"/>
    <w:rsid w:val="00BF7D26"/>
    <w:rsid w:val="00C02D53"/>
    <w:rsid w:val="00C04BF5"/>
    <w:rsid w:val="00C04D57"/>
    <w:rsid w:val="00C04DC6"/>
    <w:rsid w:val="00C126DD"/>
    <w:rsid w:val="00C145B6"/>
    <w:rsid w:val="00C14C04"/>
    <w:rsid w:val="00C20CA4"/>
    <w:rsid w:val="00C26169"/>
    <w:rsid w:val="00C26256"/>
    <w:rsid w:val="00C2755A"/>
    <w:rsid w:val="00C278F8"/>
    <w:rsid w:val="00C35252"/>
    <w:rsid w:val="00C36420"/>
    <w:rsid w:val="00C36C06"/>
    <w:rsid w:val="00C4041A"/>
    <w:rsid w:val="00C41466"/>
    <w:rsid w:val="00C437F8"/>
    <w:rsid w:val="00C4384B"/>
    <w:rsid w:val="00C44B91"/>
    <w:rsid w:val="00C45330"/>
    <w:rsid w:val="00C479AB"/>
    <w:rsid w:val="00C51B6E"/>
    <w:rsid w:val="00C533D1"/>
    <w:rsid w:val="00C55325"/>
    <w:rsid w:val="00C5569B"/>
    <w:rsid w:val="00C57455"/>
    <w:rsid w:val="00C57488"/>
    <w:rsid w:val="00C575AD"/>
    <w:rsid w:val="00C5788F"/>
    <w:rsid w:val="00C603C4"/>
    <w:rsid w:val="00C631E3"/>
    <w:rsid w:val="00C6423E"/>
    <w:rsid w:val="00C64B7B"/>
    <w:rsid w:val="00C64F05"/>
    <w:rsid w:val="00C669E7"/>
    <w:rsid w:val="00C67066"/>
    <w:rsid w:val="00C73834"/>
    <w:rsid w:val="00C7413F"/>
    <w:rsid w:val="00C74C29"/>
    <w:rsid w:val="00C75606"/>
    <w:rsid w:val="00C76248"/>
    <w:rsid w:val="00C7694B"/>
    <w:rsid w:val="00C770ED"/>
    <w:rsid w:val="00C800BD"/>
    <w:rsid w:val="00C81E71"/>
    <w:rsid w:val="00C827E0"/>
    <w:rsid w:val="00C836F6"/>
    <w:rsid w:val="00C84AC7"/>
    <w:rsid w:val="00C90927"/>
    <w:rsid w:val="00C953B2"/>
    <w:rsid w:val="00C95C16"/>
    <w:rsid w:val="00C96A72"/>
    <w:rsid w:val="00C9729B"/>
    <w:rsid w:val="00CA1C76"/>
    <w:rsid w:val="00CA280A"/>
    <w:rsid w:val="00CA315B"/>
    <w:rsid w:val="00CB1753"/>
    <w:rsid w:val="00CB7EBA"/>
    <w:rsid w:val="00CC00D8"/>
    <w:rsid w:val="00CC1F1A"/>
    <w:rsid w:val="00CC2C63"/>
    <w:rsid w:val="00CC308A"/>
    <w:rsid w:val="00CC5C27"/>
    <w:rsid w:val="00CC6376"/>
    <w:rsid w:val="00CD09D6"/>
    <w:rsid w:val="00CD0D4D"/>
    <w:rsid w:val="00CD5115"/>
    <w:rsid w:val="00CD51AF"/>
    <w:rsid w:val="00CD566B"/>
    <w:rsid w:val="00CD67B3"/>
    <w:rsid w:val="00CE04B4"/>
    <w:rsid w:val="00CE3462"/>
    <w:rsid w:val="00CE373D"/>
    <w:rsid w:val="00CE3B2B"/>
    <w:rsid w:val="00CE44F3"/>
    <w:rsid w:val="00CF0562"/>
    <w:rsid w:val="00CF1B9A"/>
    <w:rsid w:val="00CF2221"/>
    <w:rsid w:val="00D02801"/>
    <w:rsid w:val="00D02F1D"/>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0C27"/>
    <w:rsid w:val="00D518CA"/>
    <w:rsid w:val="00D53C43"/>
    <w:rsid w:val="00D5500B"/>
    <w:rsid w:val="00D55275"/>
    <w:rsid w:val="00D56465"/>
    <w:rsid w:val="00D565E3"/>
    <w:rsid w:val="00D56A5F"/>
    <w:rsid w:val="00D60A8B"/>
    <w:rsid w:val="00D62B97"/>
    <w:rsid w:val="00D63F57"/>
    <w:rsid w:val="00D64441"/>
    <w:rsid w:val="00D65421"/>
    <w:rsid w:val="00D66C44"/>
    <w:rsid w:val="00D74E12"/>
    <w:rsid w:val="00D81F6F"/>
    <w:rsid w:val="00D82E74"/>
    <w:rsid w:val="00D87F0D"/>
    <w:rsid w:val="00D92185"/>
    <w:rsid w:val="00D92EA0"/>
    <w:rsid w:val="00D936ED"/>
    <w:rsid w:val="00D95D58"/>
    <w:rsid w:val="00D97D81"/>
    <w:rsid w:val="00DA41CD"/>
    <w:rsid w:val="00DA42FF"/>
    <w:rsid w:val="00DA6FFA"/>
    <w:rsid w:val="00DB4026"/>
    <w:rsid w:val="00DB4F7D"/>
    <w:rsid w:val="00DB5BC6"/>
    <w:rsid w:val="00DB66D3"/>
    <w:rsid w:val="00DC1553"/>
    <w:rsid w:val="00DC2408"/>
    <w:rsid w:val="00DD43B0"/>
    <w:rsid w:val="00DD5520"/>
    <w:rsid w:val="00DD7378"/>
    <w:rsid w:val="00DE27BC"/>
    <w:rsid w:val="00DE5650"/>
    <w:rsid w:val="00DE6127"/>
    <w:rsid w:val="00DF0630"/>
    <w:rsid w:val="00DF2ACA"/>
    <w:rsid w:val="00DF4558"/>
    <w:rsid w:val="00DF4D28"/>
    <w:rsid w:val="00E005F2"/>
    <w:rsid w:val="00E0108F"/>
    <w:rsid w:val="00E043CB"/>
    <w:rsid w:val="00E045D3"/>
    <w:rsid w:val="00E1349E"/>
    <w:rsid w:val="00E136A7"/>
    <w:rsid w:val="00E1450D"/>
    <w:rsid w:val="00E1451D"/>
    <w:rsid w:val="00E16784"/>
    <w:rsid w:val="00E20682"/>
    <w:rsid w:val="00E20796"/>
    <w:rsid w:val="00E21216"/>
    <w:rsid w:val="00E2135F"/>
    <w:rsid w:val="00E23499"/>
    <w:rsid w:val="00E2438D"/>
    <w:rsid w:val="00E24A3F"/>
    <w:rsid w:val="00E331C0"/>
    <w:rsid w:val="00E34134"/>
    <w:rsid w:val="00E34263"/>
    <w:rsid w:val="00E35947"/>
    <w:rsid w:val="00E36CB2"/>
    <w:rsid w:val="00E37DFC"/>
    <w:rsid w:val="00E40F04"/>
    <w:rsid w:val="00E4114E"/>
    <w:rsid w:val="00E4685A"/>
    <w:rsid w:val="00E46AF8"/>
    <w:rsid w:val="00E47D4D"/>
    <w:rsid w:val="00E558C9"/>
    <w:rsid w:val="00E62A02"/>
    <w:rsid w:val="00E63B32"/>
    <w:rsid w:val="00E64E02"/>
    <w:rsid w:val="00E6616F"/>
    <w:rsid w:val="00E7144D"/>
    <w:rsid w:val="00E71A88"/>
    <w:rsid w:val="00E735C3"/>
    <w:rsid w:val="00E76059"/>
    <w:rsid w:val="00E7710E"/>
    <w:rsid w:val="00E852A2"/>
    <w:rsid w:val="00E87830"/>
    <w:rsid w:val="00E92C32"/>
    <w:rsid w:val="00E95697"/>
    <w:rsid w:val="00E95D22"/>
    <w:rsid w:val="00EA2B3C"/>
    <w:rsid w:val="00EA3400"/>
    <w:rsid w:val="00EA417A"/>
    <w:rsid w:val="00EA4F36"/>
    <w:rsid w:val="00EB0DA4"/>
    <w:rsid w:val="00EB3575"/>
    <w:rsid w:val="00EB4152"/>
    <w:rsid w:val="00EB448C"/>
    <w:rsid w:val="00EB63D8"/>
    <w:rsid w:val="00EB6504"/>
    <w:rsid w:val="00EB78EC"/>
    <w:rsid w:val="00EC1B3B"/>
    <w:rsid w:val="00EC2535"/>
    <w:rsid w:val="00EC4601"/>
    <w:rsid w:val="00EC5518"/>
    <w:rsid w:val="00EC76DA"/>
    <w:rsid w:val="00ED06F5"/>
    <w:rsid w:val="00ED6687"/>
    <w:rsid w:val="00ED715D"/>
    <w:rsid w:val="00EE126B"/>
    <w:rsid w:val="00EE159D"/>
    <w:rsid w:val="00EE7973"/>
    <w:rsid w:val="00EF0AF6"/>
    <w:rsid w:val="00EF14AE"/>
    <w:rsid w:val="00EF2136"/>
    <w:rsid w:val="00EF3564"/>
    <w:rsid w:val="00EF3F7D"/>
    <w:rsid w:val="00F019A2"/>
    <w:rsid w:val="00F023D5"/>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46462"/>
    <w:rsid w:val="00F51F15"/>
    <w:rsid w:val="00F558B4"/>
    <w:rsid w:val="00F55A37"/>
    <w:rsid w:val="00F611EB"/>
    <w:rsid w:val="00F613CC"/>
    <w:rsid w:val="00F711E2"/>
    <w:rsid w:val="00F726B8"/>
    <w:rsid w:val="00F8408F"/>
    <w:rsid w:val="00F85444"/>
    <w:rsid w:val="00F906EF"/>
    <w:rsid w:val="00F9288C"/>
    <w:rsid w:val="00FA0512"/>
    <w:rsid w:val="00FA1742"/>
    <w:rsid w:val="00FA239A"/>
    <w:rsid w:val="00FA27C0"/>
    <w:rsid w:val="00FA4143"/>
    <w:rsid w:val="00FA62B9"/>
    <w:rsid w:val="00FA69D3"/>
    <w:rsid w:val="00FA7C74"/>
    <w:rsid w:val="00FB00A5"/>
    <w:rsid w:val="00FB022C"/>
    <w:rsid w:val="00FB3892"/>
    <w:rsid w:val="00FB4123"/>
    <w:rsid w:val="00FB4C7C"/>
    <w:rsid w:val="00FB6C5D"/>
    <w:rsid w:val="00FC0032"/>
    <w:rsid w:val="00FC118E"/>
    <w:rsid w:val="00FC1207"/>
    <w:rsid w:val="00FC2706"/>
    <w:rsid w:val="00FC4BB5"/>
    <w:rsid w:val="00FC5348"/>
    <w:rsid w:val="00FD1C75"/>
    <w:rsid w:val="00FD1C9C"/>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BodyTextChar">
    <w:name w:val="Body Text Char"/>
    <w:aliases w:val="bt Char"/>
    <w:link w:val="BodyText"/>
    <w:rsid w:val="00325B69"/>
    <w:rPr>
      <w:rFonts w:eastAsia="MS Mincho"/>
      <w:lang w:val="en-US" w:eastAsia="en-US"/>
    </w:rPr>
  </w:style>
  <w:style w:type="paragraph" w:styleId="BodyText">
    <w:name w:val="Body Text"/>
    <w:aliases w:val="bt"/>
    <w:basedOn w:val="Normal"/>
    <w:link w:val="BodyTextChar"/>
    <w:rsid w:val="00325B69"/>
    <w:pPr>
      <w:spacing w:after="120"/>
      <w:jc w:val="both"/>
    </w:pPr>
    <w:rPr>
      <w:rFonts w:ascii="Calibri" w:eastAsia="MS Mincho" w:hAnsi="Calibri"/>
      <w:szCs w:val="20"/>
    </w:rPr>
  </w:style>
  <w:style w:type="character" w:customStyle="1" w:styleId="BodyTextChar1">
    <w:name w:val="Body Text Char1"/>
    <w:basedOn w:val="DefaultParagraphFont"/>
    <w:uiPriority w:val="99"/>
    <w:semiHidden/>
    <w:rsid w:val="00325B69"/>
    <w:rPr>
      <w:rFonts w:ascii="Arial" w:hAnsi="Arial"/>
      <w:szCs w:val="22"/>
      <w:lang w:val="en-US" w:eastAsia="en-US"/>
    </w:rPr>
  </w:style>
  <w:style w:type="paragraph" w:customStyle="1" w:styleId="TAL">
    <w:name w:val="TAL"/>
    <w:basedOn w:val="Normal"/>
    <w:link w:val="TALCar"/>
    <w:qFormat/>
    <w:rsid w:val="00B406E9"/>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B406E9"/>
    <w:rPr>
      <w:rFonts w:ascii="Arial" w:eastAsia="Times New Roman" w:hAnsi="Arial"/>
      <w:sz w:val="18"/>
      <w:lang w:eastAsia="ja-JP"/>
    </w:rPr>
  </w:style>
  <w:style w:type="character" w:styleId="SmartLink">
    <w:name w:val="Smart Link"/>
    <w:basedOn w:val="DefaultParagraphFont"/>
    <w:uiPriority w:val="99"/>
    <w:semiHidden/>
    <w:unhideWhenUsed/>
    <w:rsid w:val="00961EC8"/>
    <w:rPr>
      <w:color w:val="0000FF"/>
      <w:u w:val="single"/>
      <w:shd w:val="clear" w:color="auto" w:fill="F3F2F1"/>
    </w:rPr>
  </w:style>
  <w:style w:type="paragraph" w:customStyle="1" w:styleId="B2">
    <w:name w:val="B2"/>
    <w:basedOn w:val="List2"/>
    <w:link w:val="B2Char"/>
    <w:qFormat/>
    <w:rsid w:val="000F4677"/>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0F4677"/>
    <w:rPr>
      <w:rFonts w:ascii="Times New Roman" w:eastAsia="Times New Roman" w:hAnsi="Times New Roman"/>
      <w:lang w:eastAsia="ja-JP"/>
    </w:rPr>
  </w:style>
  <w:style w:type="paragraph" w:customStyle="1" w:styleId="B3">
    <w:name w:val="B3"/>
    <w:basedOn w:val="List3"/>
    <w:link w:val="B3Char2"/>
    <w:qFormat/>
    <w:rsid w:val="000F4677"/>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2">
    <w:name w:val="B3 Char2"/>
    <w:link w:val="B3"/>
    <w:qFormat/>
    <w:rsid w:val="000F4677"/>
    <w:rPr>
      <w:rFonts w:ascii="Times New Roman" w:eastAsia="Times New Roman" w:hAnsi="Times New Roman"/>
      <w:lang w:eastAsia="ja-JP"/>
    </w:rPr>
  </w:style>
  <w:style w:type="paragraph" w:styleId="List2">
    <w:name w:val="List 2"/>
    <w:basedOn w:val="Normal"/>
    <w:uiPriority w:val="99"/>
    <w:semiHidden/>
    <w:unhideWhenUsed/>
    <w:rsid w:val="000F4677"/>
    <w:pPr>
      <w:ind w:left="566" w:hanging="283"/>
      <w:contextualSpacing/>
    </w:pPr>
  </w:style>
  <w:style w:type="paragraph" w:styleId="List3">
    <w:name w:val="List 3"/>
    <w:basedOn w:val="Normal"/>
    <w:uiPriority w:val="99"/>
    <w:semiHidden/>
    <w:unhideWhenUsed/>
    <w:rsid w:val="000F4677"/>
    <w:pPr>
      <w:ind w:left="849" w:hanging="283"/>
      <w:contextualSpacing/>
    </w:pPr>
  </w:style>
  <w:style w:type="character" w:customStyle="1" w:styleId="normaltextrun">
    <w:name w:val="normaltextrun"/>
    <w:basedOn w:val="DefaultParagraphFont"/>
    <w:rsid w:val="002F4C8F"/>
  </w:style>
  <w:style w:type="character" w:customStyle="1" w:styleId="NOZchn">
    <w:name w:val="NO Zchn"/>
    <w:link w:val="NO"/>
    <w:rsid w:val="009A1F73"/>
    <w:rPr>
      <w:rFonts w:ascii="Times New Roman" w:eastAsia="Times New Roman" w:hAnsi="Times New Roman"/>
      <w:lang w:eastAsia="en-US"/>
    </w:rPr>
  </w:style>
  <w:style w:type="character" w:customStyle="1" w:styleId="findhit">
    <w:name w:val="findhit"/>
    <w:basedOn w:val="DefaultParagraphFont"/>
    <w:rsid w:val="000B4FB7"/>
  </w:style>
  <w:style w:type="character" w:customStyle="1" w:styleId="eop">
    <w:name w:val="eop"/>
    <w:basedOn w:val="DefaultParagraphFont"/>
    <w:rsid w:val="000B4FB7"/>
  </w:style>
  <w:style w:type="paragraph" w:customStyle="1" w:styleId="TAH">
    <w:name w:val="TAH"/>
    <w:basedOn w:val="Normal"/>
    <w:link w:val="TAHCar"/>
    <w:qFormat/>
    <w:rsid w:val="001F22CA"/>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1F22CA"/>
    <w:rPr>
      <w:rFonts w:ascii="Arial" w:eastAsia="Times New Roman" w:hAnsi="Arial"/>
      <w:b/>
      <w:sz w:val="18"/>
      <w:lang w:eastAsia="ja-JP"/>
    </w:rPr>
  </w:style>
  <w:style w:type="paragraph" w:styleId="NormalWeb">
    <w:name w:val="Normal (Web)"/>
    <w:basedOn w:val="Normal"/>
    <w:uiPriority w:val="99"/>
    <w:unhideWhenUsed/>
    <w:rsid w:val="007A0AF0"/>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7A0AF0"/>
    <w:rPr>
      <w:rFonts w:ascii="Arial" w:hAnsi="Arial"/>
      <w:szCs w:val="22"/>
      <w:lang w:val="en-US" w:eastAsia="en-US"/>
    </w:rPr>
  </w:style>
  <w:style w:type="character" w:customStyle="1" w:styleId="B1Zchn">
    <w:name w:val="B1 Zchn"/>
    <w:qFormat/>
    <w:rsid w:val="007D37D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99459008">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555854497">
      <w:bodyDiv w:val="1"/>
      <w:marLeft w:val="0"/>
      <w:marRight w:val="0"/>
      <w:marTop w:val="0"/>
      <w:marBottom w:val="0"/>
      <w:divBdr>
        <w:top w:val="none" w:sz="0" w:space="0" w:color="auto"/>
        <w:left w:val="none" w:sz="0" w:space="0" w:color="auto"/>
        <w:bottom w:val="none" w:sz="0" w:space="0" w:color="auto"/>
        <w:right w:val="none" w:sz="0" w:space="0" w:color="auto"/>
      </w:divBdr>
      <w:divsChild>
        <w:div w:id="1612518469">
          <w:marLeft w:val="0"/>
          <w:marRight w:val="0"/>
          <w:marTop w:val="0"/>
          <w:marBottom w:val="0"/>
          <w:divBdr>
            <w:top w:val="none" w:sz="0" w:space="0" w:color="auto"/>
            <w:left w:val="none" w:sz="0" w:space="0" w:color="auto"/>
            <w:bottom w:val="none" w:sz="0" w:space="0" w:color="auto"/>
            <w:right w:val="none" w:sz="0" w:space="0" w:color="auto"/>
          </w:divBdr>
        </w:div>
        <w:div w:id="1288465598">
          <w:marLeft w:val="0"/>
          <w:marRight w:val="0"/>
          <w:marTop w:val="0"/>
          <w:marBottom w:val="0"/>
          <w:divBdr>
            <w:top w:val="none" w:sz="0" w:space="0" w:color="auto"/>
            <w:left w:val="none" w:sz="0" w:space="0" w:color="auto"/>
            <w:bottom w:val="none" w:sz="0" w:space="0" w:color="auto"/>
            <w:right w:val="none" w:sz="0" w:space="0" w:color="auto"/>
          </w:divBdr>
        </w:div>
      </w:divsChild>
    </w:div>
    <w:div w:id="1632051096">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1980956719">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3gpp.org/ftp/Specs/archive/23_series/23.700-47/23700-47-030.zi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3gpp.org/ftp/tsg_sa/TSG_SA/TSGS_94E_Electronic_2021_12/INBOX/SP-211645.zip"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TSG_RAN/TSGR_96/Docs//RP-221458.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11</Pages>
  <Words>3552</Words>
  <Characters>20251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7</cp:revision>
  <cp:lastPrinted>2009-10-21T14:47:00Z</cp:lastPrinted>
  <dcterms:created xsi:type="dcterms:W3CDTF">2022-08-09T17:18:00Z</dcterms:created>
  <dcterms:modified xsi:type="dcterms:W3CDTF">2022-08-10T08:57:00Z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